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4C5B" w14:textId="77777777" w:rsidR="00F97F6F" w:rsidRDefault="00F97F6F" w:rsidP="00F97F6F">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D13B42">
        <w:rPr>
          <w:b/>
          <w:noProof/>
          <w:sz w:val="24"/>
        </w:rPr>
        <w:t>299</w:t>
      </w:r>
    </w:p>
    <w:p w14:paraId="7E5C0FD4" w14:textId="77777777" w:rsidR="008F68B0" w:rsidRDefault="00F97F6F" w:rsidP="00F97F6F">
      <w:pPr>
        <w:pStyle w:val="CRCoverPage"/>
        <w:tabs>
          <w:tab w:val="right" w:pos="9639"/>
        </w:tabs>
        <w:spacing w:after="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D7DAC3" w14:textId="77777777" w:rsidTr="00547111">
        <w:tc>
          <w:tcPr>
            <w:tcW w:w="9641" w:type="dxa"/>
            <w:gridSpan w:val="9"/>
            <w:tcBorders>
              <w:top w:val="single" w:sz="4" w:space="0" w:color="auto"/>
              <w:left w:val="single" w:sz="4" w:space="0" w:color="auto"/>
              <w:right w:val="single" w:sz="4" w:space="0" w:color="auto"/>
            </w:tcBorders>
          </w:tcPr>
          <w:p w14:paraId="2CD830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89CAB7" w14:textId="77777777" w:rsidTr="00547111">
        <w:tc>
          <w:tcPr>
            <w:tcW w:w="9641" w:type="dxa"/>
            <w:gridSpan w:val="9"/>
            <w:tcBorders>
              <w:left w:val="single" w:sz="4" w:space="0" w:color="auto"/>
              <w:right w:val="single" w:sz="4" w:space="0" w:color="auto"/>
            </w:tcBorders>
          </w:tcPr>
          <w:p w14:paraId="7FF05F6D" w14:textId="77777777" w:rsidR="001E41F3" w:rsidRDefault="001E41F3">
            <w:pPr>
              <w:pStyle w:val="CRCoverPage"/>
              <w:spacing w:after="0"/>
              <w:jc w:val="center"/>
              <w:rPr>
                <w:noProof/>
              </w:rPr>
            </w:pPr>
            <w:r>
              <w:rPr>
                <w:b/>
                <w:noProof/>
                <w:sz w:val="32"/>
              </w:rPr>
              <w:t>CHANGE REQUEST</w:t>
            </w:r>
          </w:p>
        </w:tc>
      </w:tr>
      <w:tr w:rsidR="001E41F3" w14:paraId="685F3B41" w14:textId="77777777" w:rsidTr="00547111">
        <w:tc>
          <w:tcPr>
            <w:tcW w:w="9641" w:type="dxa"/>
            <w:gridSpan w:val="9"/>
            <w:tcBorders>
              <w:left w:val="single" w:sz="4" w:space="0" w:color="auto"/>
              <w:right w:val="single" w:sz="4" w:space="0" w:color="auto"/>
            </w:tcBorders>
          </w:tcPr>
          <w:p w14:paraId="18329A89" w14:textId="77777777" w:rsidR="001E41F3" w:rsidRDefault="001E41F3">
            <w:pPr>
              <w:pStyle w:val="CRCoverPage"/>
              <w:spacing w:after="0"/>
              <w:rPr>
                <w:noProof/>
                <w:sz w:val="8"/>
                <w:szCs w:val="8"/>
              </w:rPr>
            </w:pPr>
          </w:p>
        </w:tc>
      </w:tr>
      <w:tr w:rsidR="001E41F3" w14:paraId="0C89AAD4" w14:textId="77777777" w:rsidTr="00547111">
        <w:tc>
          <w:tcPr>
            <w:tcW w:w="142" w:type="dxa"/>
            <w:tcBorders>
              <w:left w:val="single" w:sz="4" w:space="0" w:color="auto"/>
            </w:tcBorders>
          </w:tcPr>
          <w:p w14:paraId="28712360" w14:textId="77777777" w:rsidR="001E41F3" w:rsidRDefault="001E41F3">
            <w:pPr>
              <w:pStyle w:val="CRCoverPage"/>
              <w:spacing w:after="0"/>
              <w:jc w:val="right"/>
              <w:rPr>
                <w:noProof/>
              </w:rPr>
            </w:pPr>
          </w:p>
        </w:tc>
        <w:tc>
          <w:tcPr>
            <w:tcW w:w="1559" w:type="dxa"/>
            <w:shd w:val="pct30" w:color="FFFF00" w:fill="auto"/>
          </w:tcPr>
          <w:p w14:paraId="1766EFE5" w14:textId="77777777"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30DE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9EA23" w14:textId="77777777" w:rsidR="001E41F3" w:rsidRPr="004D0B10" w:rsidRDefault="00D13B42" w:rsidP="00547111">
            <w:pPr>
              <w:pStyle w:val="CRCoverPage"/>
              <w:spacing w:after="0"/>
              <w:rPr>
                <w:b/>
                <w:noProof/>
                <w:sz w:val="28"/>
                <w:szCs w:val="28"/>
              </w:rPr>
            </w:pPr>
            <w:r>
              <w:rPr>
                <w:b/>
                <w:noProof/>
                <w:sz w:val="28"/>
                <w:szCs w:val="28"/>
              </w:rPr>
              <w:t>1970</w:t>
            </w:r>
          </w:p>
        </w:tc>
        <w:tc>
          <w:tcPr>
            <w:tcW w:w="709" w:type="dxa"/>
          </w:tcPr>
          <w:p w14:paraId="0537FB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50048" w14:textId="77777777" w:rsidR="001E41F3" w:rsidRPr="00410371" w:rsidRDefault="007C6FC0" w:rsidP="00E13F3D">
            <w:pPr>
              <w:pStyle w:val="CRCoverPage"/>
              <w:spacing w:after="0"/>
              <w:jc w:val="center"/>
              <w:rPr>
                <w:b/>
                <w:noProof/>
              </w:rPr>
            </w:pPr>
            <w:r>
              <w:rPr>
                <w:b/>
                <w:noProof/>
                <w:sz w:val="28"/>
              </w:rPr>
              <w:t>-</w:t>
            </w:r>
          </w:p>
        </w:tc>
        <w:tc>
          <w:tcPr>
            <w:tcW w:w="2410" w:type="dxa"/>
          </w:tcPr>
          <w:p w14:paraId="53A8A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63D3E" w14:textId="77777777" w:rsidR="001E41F3" w:rsidRPr="00410371" w:rsidRDefault="00670F41">
            <w:pPr>
              <w:pStyle w:val="CRCoverPage"/>
              <w:spacing w:after="0"/>
              <w:jc w:val="center"/>
              <w:rPr>
                <w:noProof/>
                <w:sz w:val="28"/>
              </w:rPr>
            </w:pPr>
            <w:r>
              <w:rPr>
                <w:b/>
                <w:noProof/>
                <w:sz w:val="28"/>
              </w:rPr>
              <w:t>16.1.0</w:t>
            </w:r>
          </w:p>
        </w:tc>
        <w:tc>
          <w:tcPr>
            <w:tcW w:w="143" w:type="dxa"/>
            <w:tcBorders>
              <w:right w:val="single" w:sz="4" w:space="0" w:color="auto"/>
            </w:tcBorders>
          </w:tcPr>
          <w:p w14:paraId="40F83157" w14:textId="77777777" w:rsidR="001E41F3" w:rsidRDefault="001E41F3">
            <w:pPr>
              <w:pStyle w:val="CRCoverPage"/>
              <w:spacing w:after="0"/>
              <w:rPr>
                <w:noProof/>
              </w:rPr>
            </w:pPr>
          </w:p>
        </w:tc>
      </w:tr>
      <w:tr w:rsidR="001E41F3" w14:paraId="65A13A94" w14:textId="77777777" w:rsidTr="00547111">
        <w:tc>
          <w:tcPr>
            <w:tcW w:w="9641" w:type="dxa"/>
            <w:gridSpan w:val="9"/>
            <w:tcBorders>
              <w:left w:val="single" w:sz="4" w:space="0" w:color="auto"/>
              <w:right w:val="single" w:sz="4" w:space="0" w:color="auto"/>
            </w:tcBorders>
          </w:tcPr>
          <w:p w14:paraId="186B40CA" w14:textId="77777777" w:rsidR="001E41F3" w:rsidRDefault="001E41F3">
            <w:pPr>
              <w:pStyle w:val="CRCoverPage"/>
              <w:spacing w:after="0"/>
              <w:rPr>
                <w:noProof/>
              </w:rPr>
            </w:pPr>
          </w:p>
        </w:tc>
      </w:tr>
      <w:tr w:rsidR="001E41F3" w14:paraId="48DC2118" w14:textId="77777777" w:rsidTr="00547111">
        <w:tc>
          <w:tcPr>
            <w:tcW w:w="9641" w:type="dxa"/>
            <w:gridSpan w:val="9"/>
            <w:tcBorders>
              <w:top w:val="single" w:sz="4" w:space="0" w:color="auto"/>
            </w:tcBorders>
          </w:tcPr>
          <w:p w14:paraId="75513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8C797CB" w14:textId="77777777" w:rsidTr="00547111">
        <w:tc>
          <w:tcPr>
            <w:tcW w:w="9641" w:type="dxa"/>
            <w:gridSpan w:val="9"/>
          </w:tcPr>
          <w:p w14:paraId="3FEE6C90" w14:textId="77777777" w:rsidR="001E41F3" w:rsidRDefault="001E41F3">
            <w:pPr>
              <w:pStyle w:val="CRCoverPage"/>
              <w:spacing w:after="0"/>
              <w:rPr>
                <w:noProof/>
                <w:sz w:val="8"/>
                <w:szCs w:val="8"/>
              </w:rPr>
            </w:pPr>
          </w:p>
        </w:tc>
      </w:tr>
    </w:tbl>
    <w:p w14:paraId="5C172B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2FFFE" w14:textId="77777777" w:rsidTr="00A7671C">
        <w:tc>
          <w:tcPr>
            <w:tcW w:w="2835" w:type="dxa"/>
          </w:tcPr>
          <w:p w14:paraId="7FED99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1E44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DCC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CFF6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FDA42" w14:textId="77777777" w:rsidR="00F25D98" w:rsidRDefault="00F25D98" w:rsidP="001E41F3">
            <w:pPr>
              <w:pStyle w:val="CRCoverPage"/>
              <w:spacing w:after="0"/>
              <w:jc w:val="center"/>
              <w:rPr>
                <w:b/>
                <w:caps/>
                <w:noProof/>
              </w:rPr>
            </w:pPr>
          </w:p>
        </w:tc>
        <w:tc>
          <w:tcPr>
            <w:tcW w:w="2126" w:type="dxa"/>
          </w:tcPr>
          <w:p w14:paraId="1FA4BD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6DA3" w14:textId="77777777" w:rsidR="00F25D98" w:rsidRDefault="00F25D98" w:rsidP="001E41F3">
            <w:pPr>
              <w:pStyle w:val="CRCoverPage"/>
              <w:spacing w:after="0"/>
              <w:jc w:val="center"/>
              <w:rPr>
                <w:b/>
                <w:caps/>
                <w:noProof/>
              </w:rPr>
            </w:pPr>
          </w:p>
        </w:tc>
        <w:tc>
          <w:tcPr>
            <w:tcW w:w="1418" w:type="dxa"/>
            <w:tcBorders>
              <w:left w:val="nil"/>
            </w:tcBorders>
          </w:tcPr>
          <w:p w14:paraId="0E34C4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55A39" w14:textId="77777777" w:rsidR="00F25D98" w:rsidRDefault="004E1669" w:rsidP="004E1669">
            <w:pPr>
              <w:pStyle w:val="CRCoverPage"/>
              <w:spacing w:after="0"/>
              <w:rPr>
                <w:b/>
                <w:bCs/>
                <w:caps/>
                <w:noProof/>
              </w:rPr>
            </w:pPr>
            <w:r>
              <w:rPr>
                <w:b/>
                <w:bCs/>
                <w:caps/>
                <w:noProof/>
              </w:rPr>
              <w:t>X</w:t>
            </w:r>
          </w:p>
        </w:tc>
      </w:tr>
    </w:tbl>
    <w:p w14:paraId="056391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C3BF4D" w14:textId="77777777" w:rsidTr="00547111">
        <w:tc>
          <w:tcPr>
            <w:tcW w:w="9640" w:type="dxa"/>
            <w:gridSpan w:val="11"/>
          </w:tcPr>
          <w:p w14:paraId="57D01BB4" w14:textId="77777777" w:rsidR="001E41F3" w:rsidRDefault="001E41F3">
            <w:pPr>
              <w:pStyle w:val="CRCoverPage"/>
              <w:spacing w:after="0"/>
              <w:rPr>
                <w:noProof/>
                <w:sz w:val="8"/>
                <w:szCs w:val="8"/>
              </w:rPr>
            </w:pPr>
          </w:p>
        </w:tc>
      </w:tr>
      <w:tr w:rsidR="001E41F3" w14:paraId="24080D6E" w14:textId="77777777" w:rsidTr="00547111">
        <w:tc>
          <w:tcPr>
            <w:tcW w:w="1843" w:type="dxa"/>
            <w:tcBorders>
              <w:top w:val="single" w:sz="4" w:space="0" w:color="auto"/>
              <w:left w:val="single" w:sz="4" w:space="0" w:color="auto"/>
            </w:tcBorders>
          </w:tcPr>
          <w:p w14:paraId="218E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1F9C6" w14:textId="77777777" w:rsidR="001E41F3" w:rsidRDefault="007C6FC0">
            <w:pPr>
              <w:pStyle w:val="CRCoverPage"/>
              <w:spacing w:after="0"/>
              <w:ind w:left="100"/>
              <w:rPr>
                <w:noProof/>
              </w:rPr>
            </w:pPr>
            <w:r>
              <w:t>5GS Interworking Indication</w:t>
            </w:r>
            <w:r w:rsidR="00975784">
              <w:t xml:space="preserve"> when MME Change</w:t>
            </w:r>
          </w:p>
        </w:tc>
      </w:tr>
      <w:tr w:rsidR="001E41F3" w14:paraId="67D80BEF" w14:textId="77777777" w:rsidTr="00547111">
        <w:tc>
          <w:tcPr>
            <w:tcW w:w="1843" w:type="dxa"/>
            <w:tcBorders>
              <w:left w:val="single" w:sz="4" w:space="0" w:color="auto"/>
            </w:tcBorders>
          </w:tcPr>
          <w:p w14:paraId="63F7E9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B3E153" w14:textId="77777777" w:rsidR="001E41F3" w:rsidRDefault="001E41F3">
            <w:pPr>
              <w:pStyle w:val="CRCoverPage"/>
              <w:spacing w:after="0"/>
              <w:rPr>
                <w:noProof/>
                <w:sz w:val="8"/>
                <w:szCs w:val="8"/>
              </w:rPr>
            </w:pPr>
          </w:p>
        </w:tc>
      </w:tr>
      <w:tr w:rsidR="001E41F3" w14:paraId="27E27BF2" w14:textId="77777777" w:rsidTr="00547111">
        <w:tc>
          <w:tcPr>
            <w:tcW w:w="1843" w:type="dxa"/>
            <w:tcBorders>
              <w:left w:val="single" w:sz="4" w:space="0" w:color="auto"/>
            </w:tcBorders>
          </w:tcPr>
          <w:p w14:paraId="664EC7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4DD16" w14:textId="77777777" w:rsidR="001E41F3" w:rsidRDefault="007C6FC0">
            <w:pPr>
              <w:pStyle w:val="CRCoverPage"/>
              <w:spacing w:after="0"/>
              <w:ind w:left="100"/>
              <w:rPr>
                <w:noProof/>
              </w:rPr>
            </w:pPr>
            <w:r>
              <w:rPr>
                <w:noProof/>
              </w:rPr>
              <w:t>Ericsson</w:t>
            </w:r>
          </w:p>
        </w:tc>
      </w:tr>
      <w:tr w:rsidR="001E41F3" w14:paraId="77767506" w14:textId="77777777" w:rsidTr="00547111">
        <w:tc>
          <w:tcPr>
            <w:tcW w:w="1843" w:type="dxa"/>
            <w:tcBorders>
              <w:left w:val="single" w:sz="4" w:space="0" w:color="auto"/>
            </w:tcBorders>
          </w:tcPr>
          <w:p w14:paraId="36B9BC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3F5B9" w14:textId="77777777" w:rsidR="001E41F3" w:rsidRDefault="004E1669" w:rsidP="00547111">
            <w:pPr>
              <w:pStyle w:val="CRCoverPage"/>
              <w:spacing w:after="0"/>
              <w:ind w:left="100"/>
              <w:rPr>
                <w:noProof/>
              </w:rPr>
            </w:pPr>
            <w:r>
              <w:rPr>
                <w:noProof/>
              </w:rPr>
              <w:t>CT4</w:t>
            </w:r>
          </w:p>
        </w:tc>
      </w:tr>
      <w:tr w:rsidR="001E41F3" w14:paraId="0FA1CBE4" w14:textId="77777777" w:rsidTr="00547111">
        <w:tc>
          <w:tcPr>
            <w:tcW w:w="1843" w:type="dxa"/>
            <w:tcBorders>
              <w:left w:val="single" w:sz="4" w:space="0" w:color="auto"/>
            </w:tcBorders>
          </w:tcPr>
          <w:p w14:paraId="16745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06791" w14:textId="77777777" w:rsidR="001E41F3" w:rsidRDefault="001E41F3">
            <w:pPr>
              <w:pStyle w:val="CRCoverPage"/>
              <w:spacing w:after="0"/>
              <w:rPr>
                <w:noProof/>
                <w:sz w:val="8"/>
                <w:szCs w:val="8"/>
              </w:rPr>
            </w:pPr>
          </w:p>
        </w:tc>
      </w:tr>
      <w:tr w:rsidR="001E41F3" w14:paraId="7EFB11B6" w14:textId="77777777" w:rsidTr="00547111">
        <w:tc>
          <w:tcPr>
            <w:tcW w:w="1843" w:type="dxa"/>
            <w:tcBorders>
              <w:left w:val="single" w:sz="4" w:space="0" w:color="auto"/>
            </w:tcBorders>
          </w:tcPr>
          <w:p w14:paraId="4D17B5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A3A0DA" w14:textId="77777777" w:rsidR="001E41F3" w:rsidRDefault="007C6FC0">
            <w:pPr>
              <w:pStyle w:val="CRCoverPage"/>
              <w:spacing w:after="0"/>
              <w:ind w:left="100"/>
              <w:rPr>
                <w:noProof/>
              </w:rPr>
            </w:pPr>
            <w:r>
              <w:rPr>
                <w:noProof/>
              </w:rPr>
              <w:t>5GS_Ph1-CT</w:t>
            </w:r>
          </w:p>
        </w:tc>
        <w:tc>
          <w:tcPr>
            <w:tcW w:w="567" w:type="dxa"/>
            <w:tcBorders>
              <w:left w:val="nil"/>
            </w:tcBorders>
          </w:tcPr>
          <w:p w14:paraId="1D5E7D7A" w14:textId="77777777" w:rsidR="001E41F3" w:rsidRDefault="001E41F3">
            <w:pPr>
              <w:pStyle w:val="CRCoverPage"/>
              <w:spacing w:after="0"/>
              <w:ind w:right="100"/>
              <w:rPr>
                <w:noProof/>
              </w:rPr>
            </w:pPr>
          </w:p>
        </w:tc>
        <w:tc>
          <w:tcPr>
            <w:tcW w:w="1417" w:type="dxa"/>
            <w:gridSpan w:val="3"/>
            <w:tcBorders>
              <w:left w:val="nil"/>
            </w:tcBorders>
          </w:tcPr>
          <w:p w14:paraId="4D0060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85FAC" w14:textId="77777777" w:rsidR="001E41F3" w:rsidRDefault="007C6FC0">
            <w:pPr>
              <w:pStyle w:val="CRCoverPage"/>
              <w:spacing w:after="0"/>
              <w:ind w:left="100"/>
              <w:rPr>
                <w:noProof/>
              </w:rPr>
            </w:pPr>
            <w:r>
              <w:rPr>
                <w:noProof/>
              </w:rPr>
              <w:t>2019-0</w:t>
            </w:r>
            <w:r w:rsidR="004742BE">
              <w:rPr>
                <w:noProof/>
              </w:rPr>
              <w:t>9</w:t>
            </w:r>
            <w:r>
              <w:rPr>
                <w:noProof/>
              </w:rPr>
              <w:t>-</w:t>
            </w:r>
            <w:r w:rsidR="004742BE">
              <w:rPr>
                <w:noProof/>
              </w:rPr>
              <w:t>25</w:t>
            </w:r>
          </w:p>
        </w:tc>
      </w:tr>
      <w:tr w:rsidR="001E41F3" w14:paraId="46FD2C72" w14:textId="77777777" w:rsidTr="00547111">
        <w:tc>
          <w:tcPr>
            <w:tcW w:w="1843" w:type="dxa"/>
            <w:tcBorders>
              <w:left w:val="single" w:sz="4" w:space="0" w:color="auto"/>
            </w:tcBorders>
          </w:tcPr>
          <w:p w14:paraId="00E37738" w14:textId="77777777" w:rsidR="001E41F3" w:rsidRDefault="001E41F3">
            <w:pPr>
              <w:pStyle w:val="CRCoverPage"/>
              <w:spacing w:after="0"/>
              <w:rPr>
                <w:b/>
                <w:i/>
                <w:noProof/>
                <w:sz w:val="8"/>
                <w:szCs w:val="8"/>
              </w:rPr>
            </w:pPr>
          </w:p>
        </w:tc>
        <w:tc>
          <w:tcPr>
            <w:tcW w:w="1986" w:type="dxa"/>
            <w:gridSpan w:val="4"/>
          </w:tcPr>
          <w:p w14:paraId="31615BD0" w14:textId="77777777" w:rsidR="001E41F3" w:rsidRDefault="001E41F3">
            <w:pPr>
              <w:pStyle w:val="CRCoverPage"/>
              <w:spacing w:after="0"/>
              <w:rPr>
                <w:noProof/>
                <w:sz w:val="8"/>
                <w:szCs w:val="8"/>
              </w:rPr>
            </w:pPr>
          </w:p>
        </w:tc>
        <w:tc>
          <w:tcPr>
            <w:tcW w:w="2267" w:type="dxa"/>
            <w:gridSpan w:val="2"/>
          </w:tcPr>
          <w:p w14:paraId="7F0C0470" w14:textId="77777777" w:rsidR="001E41F3" w:rsidRDefault="001E41F3">
            <w:pPr>
              <w:pStyle w:val="CRCoverPage"/>
              <w:spacing w:after="0"/>
              <w:rPr>
                <w:noProof/>
                <w:sz w:val="8"/>
                <w:szCs w:val="8"/>
              </w:rPr>
            </w:pPr>
          </w:p>
        </w:tc>
        <w:tc>
          <w:tcPr>
            <w:tcW w:w="1417" w:type="dxa"/>
            <w:gridSpan w:val="3"/>
          </w:tcPr>
          <w:p w14:paraId="0B134C24" w14:textId="77777777" w:rsidR="001E41F3" w:rsidRDefault="001E41F3">
            <w:pPr>
              <w:pStyle w:val="CRCoverPage"/>
              <w:spacing w:after="0"/>
              <w:rPr>
                <w:noProof/>
                <w:sz w:val="8"/>
                <w:szCs w:val="8"/>
              </w:rPr>
            </w:pPr>
          </w:p>
        </w:tc>
        <w:tc>
          <w:tcPr>
            <w:tcW w:w="2127" w:type="dxa"/>
            <w:tcBorders>
              <w:right w:val="single" w:sz="4" w:space="0" w:color="auto"/>
            </w:tcBorders>
          </w:tcPr>
          <w:p w14:paraId="7E5CBE4B" w14:textId="77777777" w:rsidR="001E41F3" w:rsidRDefault="001E41F3">
            <w:pPr>
              <w:pStyle w:val="CRCoverPage"/>
              <w:spacing w:after="0"/>
              <w:rPr>
                <w:noProof/>
                <w:sz w:val="8"/>
                <w:szCs w:val="8"/>
              </w:rPr>
            </w:pPr>
          </w:p>
        </w:tc>
      </w:tr>
      <w:tr w:rsidR="001E41F3" w14:paraId="7CD13F89" w14:textId="77777777" w:rsidTr="00547111">
        <w:trPr>
          <w:cantSplit/>
        </w:trPr>
        <w:tc>
          <w:tcPr>
            <w:tcW w:w="1843" w:type="dxa"/>
            <w:tcBorders>
              <w:left w:val="single" w:sz="4" w:space="0" w:color="auto"/>
            </w:tcBorders>
          </w:tcPr>
          <w:p w14:paraId="799EEC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D66CBB" w14:textId="77777777"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14:paraId="1D1636C0" w14:textId="77777777" w:rsidR="001E41F3" w:rsidRDefault="001E41F3">
            <w:pPr>
              <w:pStyle w:val="CRCoverPage"/>
              <w:spacing w:after="0"/>
              <w:rPr>
                <w:noProof/>
              </w:rPr>
            </w:pPr>
          </w:p>
        </w:tc>
        <w:tc>
          <w:tcPr>
            <w:tcW w:w="1417" w:type="dxa"/>
            <w:gridSpan w:val="3"/>
            <w:tcBorders>
              <w:left w:val="nil"/>
            </w:tcBorders>
          </w:tcPr>
          <w:p w14:paraId="783F1E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071FA" w14:textId="77777777" w:rsidR="001E41F3" w:rsidRDefault="007C6FC0">
            <w:pPr>
              <w:pStyle w:val="CRCoverPage"/>
              <w:spacing w:after="0"/>
              <w:ind w:left="100"/>
              <w:rPr>
                <w:noProof/>
              </w:rPr>
            </w:pPr>
            <w:r>
              <w:rPr>
                <w:noProof/>
              </w:rPr>
              <w:t>Rel-1</w:t>
            </w:r>
            <w:r w:rsidR="001B29FB">
              <w:rPr>
                <w:noProof/>
              </w:rPr>
              <w:t>6</w:t>
            </w:r>
          </w:p>
        </w:tc>
      </w:tr>
      <w:tr w:rsidR="001E41F3" w14:paraId="10B60E3E" w14:textId="77777777" w:rsidTr="00547111">
        <w:tc>
          <w:tcPr>
            <w:tcW w:w="1843" w:type="dxa"/>
            <w:tcBorders>
              <w:left w:val="single" w:sz="4" w:space="0" w:color="auto"/>
              <w:bottom w:val="single" w:sz="4" w:space="0" w:color="auto"/>
            </w:tcBorders>
          </w:tcPr>
          <w:p w14:paraId="027F620F" w14:textId="77777777" w:rsidR="001E41F3" w:rsidRDefault="001E41F3">
            <w:pPr>
              <w:pStyle w:val="CRCoverPage"/>
              <w:spacing w:after="0"/>
              <w:rPr>
                <w:b/>
                <w:i/>
                <w:noProof/>
              </w:rPr>
            </w:pPr>
          </w:p>
        </w:tc>
        <w:tc>
          <w:tcPr>
            <w:tcW w:w="4677" w:type="dxa"/>
            <w:gridSpan w:val="8"/>
            <w:tcBorders>
              <w:bottom w:val="single" w:sz="4" w:space="0" w:color="auto"/>
            </w:tcBorders>
          </w:tcPr>
          <w:p w14:paraId="6BE19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526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EA9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2086A2" w14:textId="77777777" w:rsidTr="00547111">
        <w:tc>
          <w:tcPr>
            <w:tcW w:w="1843" w:type="dxa"/>
          </w:tcPr>
          <w:p w14:paraId="334D25FC" w14:textId="77777777" w:rsidR="001E41F3" w:rsidRDefault="001E41F3">
            <w:pPr>
              <w:pStyle w:val="CRCoverPage"/>
              <w:spacing w:after="0"/>
              <w:rPr>
                <w:b/>
                <w:i/>
                <w:noProof/>
                <w:sz w:val="8"/>
                <w:szCs w:val="8"/>
              </w:rPr>
            </w:pPr>
          </w:p>
        </w:tc>
        <w:tc>
          <w:tcPr>
            <w:tcW w:w="7797" w:type="dxa"/>
            <w:gridSpan w:val="10"/>
          </w:tcPr>
          <w:p w14:paraId="31B6F6A3" w14:textId="77777777" w:rsidR="001E41F3" w:rsidRDefault="001E41F3">
            <w:pPr>
              <w:pStyle w:val="CRCoverPage"/>
              <w:spacing w:after="0"/>
              <w:rPr>
                <w:noProof/>
                <w:sz w:val="8"/>
                <w:szCs w:val="8"/>
              </w:rPr>
            </w:pPr>
          </w:p>
        </w:tc>
      </w:tr>
      <w:tr w:rsidR="001E41F3" w14:paraId="057EA7C7" w14:textId="77777777" w:rsidTr="00547111">
        <w:tc>
          <w:tcPr>
            <w:tcW w:w="2694" w:type="dxa"/>
            <w:gridSpan w:val="2"/>
            <w:tcBorders>
              <w:top w:val="single" w:sz="4" w:space="0" w:color="auto"/>
              <w:left w:val="single" w:sz="4" w:space="0" w:color="auto"/>
            </w:tcBorders>
          </w:tcPr>
          <w:p w14:paraId="21D9D0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78B42" w14:textId="77777777" w:rsidR="006A1F9E" w:rsidRDefault="006A1F9E" w:rsidP="007C6FC0">
            <w:pPr>
              <w:pStyle w:val="CRCoverPage"/>
              <w:spacing w:after="0"/>
              <w:ind w:left="100"/>
              <w:rPr>
                <w:noProof/>
              </w:rPr>
            </w:pPr>
            <w:r>
              <w:rPr>
                <w:noProof/>
              </w:rPr>
              <w:t>During PDN Connection is establishment, the MME will detect</w:t>
            </w:r>
            <w:r w:rsidR="00880DFB">
              <w:rPr>
                <w:noProof/>
              </w:rPr>
              <w:t xml:space="preserve"> whether the PDN connection is allowed to be moved to 5GS and whether N26 can be used or not. Based on the decision, different behaviors of MME/PGW will be applied. e.g. if the PDN connection is not allowed to move to 5GS, the MME may select a standalone PGW; if N26 is not used, the PGW will not communicate </w:t>
            </w:r>
            <w:r w:rsidR="009758D2">
              <w:rPr>
                <w:noProof/>
              </w:rPr>
              <w:t xml:space="preserve">5G </w:t>
            </w:r>
            <w:r w:rsidR="00880DFB">
              <w:rPr>
                <w:noProof/>
              </w:rPr>
              <w:t xml:space="preserve">QoS flow info </w:t>
            </w:r>
            <w:r w:rsidR="00E64273">
              <w:rPr>
                <w:noProof/>
              </w:rPr>
              <w:t xml:space="preserve">via PCO </w:t>
            </w:r>
            <w:r w:rsidR="00880DFB">
              <w:rPr>
                <w:noProof/>
              </w:rPr>
              <w:t>to the UE, etc.</w:t>
            </w:r>
          </w:p>
          <w:p w14:paraId="6E46328C" w14:textId="77777777" w:rsidR="006A1F9E" w:rsidRDefault="006A1F9E" w:rsidP="007C6FC0">
            <w:pPr>
              <w:pStyle w:val="CRCoverPage"/>
              <w:spacing w:after="0"/>
              <w:ind w:left="100"/>
              <w:rPr>
                <w:noProof/>
              </w:rPr>
            </w:pPr>
          </w:p>
          <w:p w14:paraId="160E2151" w14:textId="77777777" w:rsidR="007C6FC0" w:rsidRPr="008404C9" w:rsidRDefault="00880DFB" w:rsidP="007C6FC0">
            <w:pPr>
              <w:pStyle w:val="CRCoverPage"/>
              <w:spacing w:after="0"/>
              <w:ind w:left="100"/>
              <w:rPr>
                <w:noProof/>
              </w:rPr>
            </w:pPr>
            <w:r>
              <w:rPr>
                <w:noProof/>
              </w:rPr>
              <w:t>Currently these informat</w:t>
            </w:r>
            <w:r w:rsidR="00FD1162">
              <w:rPr>
                <w:noProof/>
              </w:rPr>
              <w:t>i</w:t>
            </w:r>
            <w:r>
              <w:rPr>
                <w:noProof/>
              </w:rPr>
              <w:t>on are not passed from Source MME to target MME d</w:t>
            </w:r>
            <w:r w:rsidR="007C6FC0" w:rsidRPr="008404C9">
              <w:rPr>
                <w:noProof/>
              </w:rPr>
              <w:t>uring an inter MME</w:t>
            </w:r>
            <w:r>
              <w:rPr>
                <w:noProof/>
              </w:rPr>
              <w:t xml:space="preserve"> mobility. As a consequence, </w:t>
            </w:r>
            <w:r w:rsidR="007C6FC0" w:rsidRPr="008404C9">
              <w:rPr>
                <w:noProof/>
              </w:rPr>
              <w:t xml:space="preserve">the target MME is not able to determine </w:t>
            </w:r>
            <w:r w:rsidR="00AF74A2">
              <w:rPr>
                <w:noProof/>
              </w:rPr>
              <w:t xml:space="preserve">whether the UE </w:t>
            </w:r>
            <w:r>
              <w:rPr>
                <w:noProof/>
              </w:rPr>
              <w:t xml:space="preserve">can be </w:t>
            </w:r>
            <w:r w:rsidR="007C6FC0" w:rsidRPr="008404C9">
              <w:rPr>
                <w:noProof/>
              </w:rPr>
              <w:t>handovered to 5GS</w:t>
            </w:r>
            <w:r w:rsidR="009758D2">
              <w:rPr>
                <w:noProof/>
              </w:rPr>
              <w:t xml:space="preserve"> via N26, </w:t>
            </w:r>
            <w:r w:rsidR="00C903B2">
              <w:rPr>
                <w:noProof/>
              </w:rPr>
              <w:t>e.g. if the source MME doesn't support N26</w:t>
            </w:r>
            <w:r w:rsidR="009758D2">
              <w:rPr>
                <w:noProof/>
              </w:rPr>
              <w:t xml:space="preserve"> so the PDN connection is not able to handover over to 5GS via N26,</w:t>
            </w:r>
            <w:r w:rsidR="00C903B2">
              <w:rPr>
                <w:noProof/>
              </w:rPr>
              <w:t xml:space="preserve"> </w:t>
            </w:r>
            <w:r w:rsidR="0089780D">
              <w:rPr>
                <w:noProof/>
              </w:rPr>
              <w:t xml:space="preserve">thus the PGW </w:t>
            </w:r>
            <w:r w:rsidR="009758D2">
              <w:rPr>
                <w:noProof/>
              </w:rPr>
              <w:t xml:space="preserve">will </w:t>
            </w:r>
            <w:r w:rsidR="0089780D">
              <w:rPr>
                <w:noProof/>
              </w:rPr>
              <w:t xml:space="preserve">not communicate with UE for </w:t>
            </w:r>
            <w:r w:rsidR="009758D2">
              <w:rPr>
                <w:noProof/>
              </w:rPr>
              <w:t xml:space="preserve">5G </w:t>
            </w:r>
            <w:r w:rsidR="0089780D">
              <w:rPr>
                <w:noProof/>
              </w:rPr>
              <w:t>QoS flow info</w:t>
            </w:r>
            <w:r w:rsidR="009758D2">
              <w:rPr>
                <w:noProof/>
              </w:rPr>
              <w:t xml:space="preserve"> via PCO</w:t>
            </w:r>
            <w:r w:rsidR="0089780D">
              <w:rPr>
                <w:noProof/>
              </w:rPr>
              <w:t xml:space="preserve">; </w:t>
            </w:r>
            <w:r w:rsidR="00C903B2">
              <w:rPr>
                <w:noProof/>
              </w:rPr>
              <w:t xml:space="preserve">or the </w:t>
            </w:r>
            <w:r w:rsidR="0089780D">
              <w:rPr>
                <w:noProof/>
              </w:rPr>
              <w:t xml:space="preserve">PDN connection was identified not be able to move to 5GS </w:t>
            </w:r>
            <w:r w:rsidR="00C903B2">
              <w:rPr>
                <w:noProof/>
              </w:rPr>
              <w:t>when establishment</w:t>
            </w:r>
            <w:r w:rsidR="0089780D">
              <w:rPr>
                <w:noProof/>
              </w:rPr>
              <w:t xml:space="preserve"> (due to N1 mode or subscription data) thus the MME selected a standalone PGW. In these secenarios, even the target MME </w:t>
            </w:r>
            <w:r w:rsidR="009758D2">
              <w:rPr>
                <w:noProof/>
              </w:rPr>
              <w:t>detects the UE can move to 5GS based on current information, e.g. subscription data updated after PDN established and target MME supports N26, the UE still cannot be handover to 5GS via N26. The target MME shall inform target eNB in the Handover Restriction List accordingly to avoid unnecessary/unexpected handover signaling.</w:t>
            </w:r>
          </w:p>
          <w:p w14:paraId="3720EF07" w14:textId="77777777" w:rsidR="00A1547E" w:rsidRDefault="00A1547E" w:rsidP="00880DFB">
            <w:pPr>
              <w:pStyle w:val="CRCoverPage"/>
              <w:spacing w:after="0"/>
              <w:ind w:left="100"/>
              <w:rPr>
                <w:noProof/>
              </w:rPr>
            </w:pPr>
          </w:p>
        </w:tc>
      </w:tr>
      <w:tr w:rsidR="001E41F3" w14:paraId="4F33CADD" w14:textId="77777777" w:rsidTr="00547111">
        <w:tc>
          <w:tcPr>
            <w:tcW w:w="2694" w:type="dxa"/>
            <w:gridSpan w:val="2"/>
            <w:tcBorders>
              <w:left w:val="single" w:sz="4" w:space="0" w:color="auto"/>
            </w:tcBorders>
          </w:tcPr>
          <w:p w14:paraId="66F73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C4084" w14:textId="77777777" w:rsidR="001E41F3" w:rsidRDefault="001E41F3">
            <w:pPr>
              <w:pStyle w:val="CRCoverPage"/>
              <w:spacing w:after="0"/>
              <w:rPr>
                <w:noProof/>
                <w:sz w:val="8"/>
                <w:szCs w:val="8"/>
              </w:rPr>
            </w:pPr>
          </w:p>
        </w:tc>
      </w:tr>
      <w:tr w:rsidR="001E41F3" w14:paraId="6426E3AA" w14:textId="77777777" w:rsidTr="00547111">
        <w:tc>
          <w:tcPr>
            <w:tcW w:w="2694" w:type="dxa"/>
            <w:gridSpan w:val="2"/>
            <w:tcBorders>
              <w:left w:val="single" w:sz="4" w:space="0" w:color="auto"/>
            </w:tcBorders>
          </w:tcPr>
          <w:p w14:paraId="10FA61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21B7" w14:textId="77777777" w:rsidR="001E41F3" w:rsidRDefault="00F76601">
            <w:pPr>
              <w:pStyle w:val="CRCoverPage"/>
              <w:spacing w:after="0"/>
              <w:ind w:left="100"/>
            </w:pPr>
            <w:r>
              <w:t>A</w:t>
            </w:r>
            <w:r w:rsidR="007C6FC0">
              <w:t xml:space="preserve">dd 5GSIWKI </w:t>
            </w:r>
            <w:r w:rsidR="00FF0F2A">
              <w:t xml:space="preserve">and </w:t>
            </w:r>
            <w:r w:rsidR="00FF0F2A">
              <w:rPr>
                <w:noProof/>
              </w:rPr>
              <w:t xml:space="preserve">5GSNN26 </w:t>
            </w:r>
            <w:r w:rsidR="007C6FC0">
              <w:t xml:space="preserve">in the Forward Relocation Request and Context Response messages per PDN connection level, to indicate </w:t>
            </w:r>
            <w:r w:rsidR="00EA2AC8">
              <w:t xml:space="preserve">if the </w:t>
            </w:r>
            <w:r w:rsidR="007C6FC0">
              <w:t>PDN connection can handover to 5GS</w:t>
            </w:r>
            <w:r w:rsidR="007808DB">
              <w:t xml:space="preserve"> and whether N26 can be used.</w:t>
            </w:r>
          </w:p>
          <w:p w14:paraId="17B05E85" w14:textId="77777777" w:rsidR="00F76601" w:rsidRDefault="00F76601">
            <w:pPr>
              <w:pStyle w:val="CRCoverPage"/>
              <w:spacing w:after="0"/>
              <w:ind w:left="100"/>
              <w:rPr>
                <w:noProof/>
              </w:rPr>
            </w:pPr>
          </w:p>
        </w:tc>
      </w:tr>
      <w:tr w:rsidR="001E41F3" w14:paraId="123B45FF" w14:textId="77777777" w:rsidTr="00547111">
        <w:tc>
          <w:tcPr>
            <w:tcW w:w="2694" w:type="dxa"/>
            <w:gridSpan w:val="2"/>
            <w:tcBorders>
              <w:left w:val="single" w:sz="4" w:space="0" w:color="auto"/>
            </w:tcBorders>
          </w:tcPr>
          <w:p w14:paraId="42F8D8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F2996" w14:textId="77777777" w:rsidR="001E41F3" w:rsidRDefault="001E41F3">
            <w:pPr>
              <w:pStyle w:val="CRCoverPage"/>
              <w:spacing w:after="0"/>
              <w:rPr>
                <w:noProof/>
                <w:sz w:val="8"/>
                <w:szCs w:val="8"/>
              </w:rPr>
            </w:pPr>
          </w:p>
        </w:tc>
      </w:tr>
      <w:tr w:rsidR="001E41F3" w14:paraId="608FB487" w14:textId="77777777" w:rsidTr="00547111">
        <w:tc>
          <w:tcPr>
            <w:tcW w:w="2694" w:type="dxa"/>
            <w:gridSpan w:val="2"/>
            <w:tcBorders>
              <w:left w:val="single" w:sz="4" w:space="0" w:color="auto"/>
              <w:bottom w:val="single" w:sz="4" w:space="0" w:color="auto"/>
            </w:tcBorders>
          </w:tcPr>
          <w:p w14:paraId="06F90D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3923" w14:textId="77777777" w:rsidR="001E41F3" w:rsidRPr="00081851" w:rsidRDefault="007C6FC0" w:rsidP="00081851">
            <w:pPr>
              <w:pStyle w:val="CRCoverPage"/>
              <w:spacing w:after="0"/>
              <w:ind w:left="100"/>
              <w:rPr>
                <w:color w:val="000000" w:themeColor="text1"/>
              </w:rPr>
            </w:pPr>
            <w:r>
              <w:rPr>
                <w:noProof/>
              </w:rPr>
              <w:t>T</w:t>
            </w:r>
            <w:r w:rsidRPr="00043A20">
              <w:rPr>
                <w:noProof/>
              </w:rPr>
              <w:t xml:space="preserve">he target MME </w:t>
            </w:r>
            <w:r>
              <w:rPr>
                <w:noProof/>
              </w:rPr>
              <w:t xml:space="preserve">is unable to </w:t>
            </w:r>
            <w:r w:rsidRPr="00043A20">
              <w:rPr>
                <w:noProof/>
              </w:rPr>
              <w:t xml:space="preserve">determine, </w:t>
            </w:r>
            <w:r w:rsidR="006369A2">
              <w:rPr>
                <w:noProof/>
              </w:rPr>
              <w:t xml:space="preserve">based on </w:t>
            </w:r>
            <w:r w:rsidRPr="00043A20">
              <w:rPr>
                <w:noProof/>
              </w:rPr>
              <w:t>PDN connection</w:t>
            </w:r>
            <w:r w:rsidR="006369A2">
              <w:rPr>
                <w:noProof/>
              </w:rPr>
              <w:t>s</w:t>
            </w:r>
            <w:r w:rsidRPr="00043A20">
              <w:rPr>
                <w:noProof/>
              </w:rPr>
              <w:t xml:space="preserve">, if </w:t>
            </w:r>
            <w:r w:rsidR="006369A2">
              <w:rPr>
                <w:noProof/>
              </w:rPr>
              <w:t xml:space="preserve">a UE </w:t>
            </w:r>
            <w:r w:rsidRPr="00043A20">
              <w:rPr>
                <w:noProof/>
              </w:rPr>
              <w:t>is allowed to handover to 5GS</w:t>
            </w:r>
            <w:r w:rsidR="006369A2">
              <w:rPr>
                <w:noProof/>
              </w:rPr>
              <w:t xml:space="preserve"> via N26 or not</w:t>
            </w:r>
            <w:r>
              <w:rPr>
                <w:noProof/>
              </w:rPr>
              <w:t xml:space="preserve">, </w:t>
            </w:r>
            <w:r w:rsidR="00202227">
              <w:rPr>
                <w:noProof/>
              </w:rPr>
              <w:t xml:space="preserve">which </w:t>
            </w:r>
            <w:r>
              <w:rPr>
                <w:noProof/>
              </w:rPr>
              <w:t>lead</w:t>
            </w:r>
            <w:r w:rsidR="00202227">
              <w:rPr>
                <w:noProof/>
              </w:rPr>
              <w:t>s</w:t>
            </w:r>
            <w:r w:rsidR="001F622D">
              <w:rPr>
                <w:noProof/>
              </w:rPr>
              <w:t xml:space="preserve"> to</w:t>
            </w:r>
            <w:r>
              <w:rPr>
                <w:noProof/>
              </w:rPr>
              <w:t xml:space="preserve"> unsuccessful handover signalling</w:t>
            </w:r>
            <w:r w:rsidR="00232C59">
              <w:rPr>
                <w:noProof/>
              </w:rPr>
              <w:t>.</w:t>
            </w:r>
          </w:p>
        </w:tc>
      </w:tr>
      <w:tr w:rsidR="001E41F3" w14:paraId="580C8BA6" w14:textId="77777777" w:rsidTr="00547111">
        <w:tc>
          <w:tcPr>
            <w:tcW w:w="2694" w:type="dxa"/>
            <w:gridSpan w:val="2"/>
          </w:tcPr>
          <w:p w14:paraId="040D7D75" w14:textId="77777777" w:rsidR="001E41F3" w:rsidRDefault="001E41F3">
            <w:pPr>
              <w:pStyle w:val="CRCoverPage"/>
              <w:spacing w:after="0"/>
              <w:rPr>
                <w:b/>
                <w:i/>
                <w:noProof/>
                <w:sz w:val="8"/>
                <w:szCs w:val="8"/>
              </w:rPr>
            </w:pPr>
          </w:p>
        </w:tc>
        <w:tc>
          <w:tcPr>
            <w:tcW w:w="6946" w:type="dxa"/>
            <w:gridSpan w:val="9"/>
          </w:tcPr>
          <w:p w14:paraId="14929FE3" w14:textId="77777777" w:rsidR="001E41F3" w:rsidRDefault="001E41F3">
            <w:pPr>
              <w:pStyle w:val="CRCoverPage"/>
              <w:spacing w:after="0"/>
              <w:rPr>
                <w:noProof/>
                <w:sz w:val="8"/>
                <w:szCs w:val="8"/>
              </w:rPr>
            </w:pPr>
          </w:p>
        </w:tc>
      </w:tr>
      <w:tr w:rsidR="001E41F3" w14:paraId="4E94C786" w14:textId="77777777" w:rsidTr="00547111">
        <w:tc>
          <w:tcPr>
            <w:tcW w:w="2694" w:type="dxa"/>
            <w:gridSpan w:val="2"/>
            <w:tcBorders>
              <w:top w:val="single" w:sz="4" w:space="0" w:color="auto"/>
              <w:left w:val="single" w:sz="4" w:space="0" w:color="auto"/>
            </w:tcBorders>
          </w:tcPr>
          <w:p w14:paraId="745644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A3EB7" w14:textId="77777777" w:rsidR="001E41F3" w:rsidRDefault="007C6FC0">
            <w:pPr>
              <w:pStyle w:val="CRCoverPage"/>
              <w:spacing w:after="0"/>
              <w:ind w:left="100"/>
              <w:rPr>
                <w:noProof/>
              </w:rPr>
            </w:pPr>
            <w:r>
              <w:rPr>
                <w:noProof/>
              </w:rPr>
              <w:t>7.3.1, 7.3.6</w:t>
            </w:r>
          </w:p>
        </w:tc>
      </w:tr>
      <w:tr w:rsidR="001E41F3" w14:paraId="0B373C3A" w14:textId="77777777" w:rsidTr="00547111">
        <w:tc>
          <w:tcPr>
            <w:tcW w:w="2694" w:type="dxa"/>
            <w:gridSpan w:val="2"/>
            <w:tcBorders>
              <w:left w:val="single" w:sz="4" w:space="0" w:color="auto"/>
            </w:tcBorders>
          </w:tcPr>
          <w:p w14:paraId="3CB73F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50A41" w14:textId="77777777" w:rsidR="001E41F3" w:rsidRDefault="001E41F3">
            <w:pPr>
              <w:pStyle w:val="CRCoverPage"/>
              <w:spacing w:after="0"/>
              <w:rPr>
                <w:noProof/>
                <w:sz w:val="8"/>
                <w:szCs w:val="8"/>
              </w:rPr>
            </w:pPr>
          </w:p>
        </w:tc>
      </w:tr>
      <w:tr w:rsidR="001E41F3" w14:paraId="2472F40D" w14:textId="77777777" w:rsidTr="00547111">
        <w:tc>
          <w:tcPr>
            <w:tcW w:w="2694" w:type="dxa"/>
            <w:gridSpan w:val="2"/>
            <w:tcBorders>
              <w:left w:val="single" w:sz="4" w:space="0" w:color="auto"/>
            </w:tcBorders>
          </w:tcPr>
          <w:p w14:paraId="610E4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49A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25D" w14:textId="77777777" w:rsidR="001E41F3" w:rsidRDefault="001E41F3">
            <w:pPr>
              <w:pStyle w:val="CRCoverPage"/>
              <w:spacing w:after="0"/>
              <w:jc w:val="center"/>
              <w:rPr>
                <w:b/>
                <w:caps/>
                <w:noProof/>
              </w:rPr>
            </w:pPr>
            <w:r>
              <w:rPr>
                <w:b/>
                <w:caps/>
                <w:noProof/>
              </w:rPr>
              <w:t>N</w:t>
            </w:r>
          </w:p>
        </w:tc>
        <w:tc>
          <w:tcPr>
            <w:tcW w:w="2977" w:type="dxa"/>
            <w:gridSpan w:val="4"/>
          </w:tcPr>
          <w:p w14:paraId="3E4703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FE0E1" w14:textId="77777777" w:rsidR="001E41F3" w:rsidRDefault="001E41F3">
            <w:pPr>
              <w:pStyle w:val="CRCoverPage"/>
              <w:spacing w:after="0"/>
              <w:ind w:left="99"/>
              <w:rPr>
                <w:noProof/>
              </w:rPr>
            </w:pPr>
          </w:p>
        </w:tc>
      </w:tr>
      <w:tr w:rsidR="001E41F3" w14:paraId="6EE5A4CB" w14:textId="77777777" w:rsidTr="00547111">
        <w:tc>
          <w:tcPr>
            <w:tcW w:w="2694" w:type="dxa"/>
            <w:gridSpan w:val="2"/>
            <w:tcBorders>
              <w:left w:val="single" w:sz="4" w:space="0" w:color="auto"/>
            </w:tcBorders>
          </w:tcPr>
          <w:p w14:paraId="6909682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EE2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9EA2E" w14:textId="77777777" w:rsidR="001E41F3" w:rsidRDefault="004E1669">
            <w:pPr>
              <w:pStyle w:val="CRCoverPage"/>
              <w:spacing w:after="0"/>
              <w:jc w:val="center"/>
              <w:rPr>
                <w:b/>
                <w:caps/>
                <w:noProof/>
              </w:rPr>
            </w:pPr>
            <w:r>
              <w:rPr>
                <w:b/>
                <w:caps/>
                <w:noProof/>
              </w:rPr>
              <w:t>X</w:t>
            </w:r>
          </w:p>
        </w:tc>
        <w:tc>
          <w:tcPr>
            <w:tcW w:w="2977" w:type="dxa"/>
            <w:gridSpan w:val="4"/>
          </w:tcPr>
          <w:p w14:paraId="5899D7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4EAEF" w14:textId="77777777" w:rsidR="001E41F3" w:rsidRDefault="00145D43">
            <w:pPr>
              <w:pStyle w:val="CRCoverPage"/>
              <w:spacing w:after="0"/>
              <w:ind w:left="99"/>
              <w:rPr>
                <w:noProof/>
              </w:rPr>
            </w:pPr>
            <w:r>
              <w:rPr>
                <w:noProof/>
              </w:rPr>
              <w:t xml:space="preserve">TS/TR ... CR ... </w:t>
            </w:r>
          </w:p>
        </w:tc>
      </w:tr>
      <w:tr w:rsidR="001E41F3" w14:paraId="57475C33" w14:textId="77777777" w:rsidTr="00547111">
        <w:tc>
          <w:tcPr>
            <w:tcW w:w="2694" w:type="dxa"/>
            <w:gridSpan w:val="2"/>
            <w:tcBorders>
              <w:left w:val="single" w:sz="4" w:space="0" w:color="auto"/>
            </w:tcBorders>
          </w:tcPr>
          <w:p w14:paraId="7AEFF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9731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6593" w14:textId="77777777" w:rsidR="001E41F3" w:rsidRDefault="004E1669">
            <w:pPr>
              <w:pStyle w:val="CRCoverPage"/>
              <w:spacing w:after="0"/>
              <w:jc w:val="center"/>
              <w:rPr>
                <w:b/>
                <w:caps/>
                <w:noProof/>
              </w:rPr>
            </w:pPr>
            <w:r>
              <w:rPr>
                <w:b/>
                <w:caps/>
                <w:noProof/>
              </w:rPr>
              <w:t>X</w:t>
            </w:r>
          </w:p>
        </w:tc>
        <w:tc>
          <w:tcPr>
            <w:tcW w:w="2977" w:type="dxa"/>
            <w:gridSpan w:val="4"/>
          </w:tcPr>
          <w:p w14:paraId="22DF9F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6EF4D" w14:textId="77777777" w:rsidR="001E41F3" w:rsidRDefault="00145D43">
            <w:pPr>
              <w:pStyle w:val="CRCoverPage"/>
              <w:spacing w:after="0"/>
              <w:ind w:left="99"/>
              <w:rPr>
                <w:noProof/>
              </w:rPr>
            </w:pPr>
            <w:r>
              <w:rPr>
                <w:noProof/>
              </w:rPr>
              <w:t xml:space="preserve">TS/TR ... CR ... </w:t>
            </w:r>
          </w:p>
        </w:tc>
      </w:tr>
      <w:tr w:rsidR="001E41F3" w14:paraId="429F7572" w14:textId="77777777" w:rsidTr="00547111">
        <w:tc>
          <w:tcPr>
            <w:tcW w:w="2694" w:type="dxa"/>
            <w:gridSpan w:val="2"/>
            <w:tcBorders>
              <w:left w:val="single" w:sz="4" w:space="0" w:color="auto"/>
            </w:tcBorders>
          </w:tcPr>
          <w:p w14:paraId="67A8FA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AC4D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0F69F" w14:textId="77777777" w:rsidR="001E41F3" w:rsidRDefault="004E1669">
            <w:pPr>
              <w:pStyle w:val="CRCoverPage"/>
              <w:spacing w:after="0"/>
              <w:jc w:val="center"/>
              <w:rPr>
                <w:b/>
                <w:caps/>
                <w:noProof/>
              </w:rPr>
            </w:pPr>
            <w:r>
              <w:rPr>
                <w:b/>
                <w:caps/>
                <w:noProof/>
              </w:rPr>
              <w:t>X</w:t>
            </w:r>
          </w:p>
        </w:tc>
        <w:tc>
          <w:tcPr>
            <w:tcW w:w="2977" w:type="dxa"/>
            <w:gridSpan w:val="4"/>
          </w:tcPr>
          <w:p w14:paraId="3CA22C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08C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88F510" w14:textId="77777777" w:rsidTr="008863B9">
        <w:tc>
          <w:tcPr>
            <w:tcW w:w="2694" w:type="dxa"/>
            <w:gridSpan w:val="2"/>
            <w:tcBorders>
              <w:left w:val="single" w:sz="4" w:space="0" w:color="auto"/>
            </w:tcBorders>
          </w:tcPr>
          <w:p w14:paraId="7A696D67" w14:textId="77777777" w:rsidR="001E41F3" w:rsidRDefault="001E41F3">
            <w:pPr>
              <w:pStyle w:val="CRCoverPage"/>
              <w:spacing w:after="0"/>
              <w:rPr>
                <w:b/>
                <w:i/>
                <w:noProof/>
              </w:rPr>
            </w:pPr>
          </w:p>
        </w:tc>
        <w:tc>
          <w:tcPr>
            <w:tcW w:w="6946" w:type="dxa"/>
            <w:gridSpan w:val="9"/>
            <w:tcBorders>
              <w:right w:val="single" w:sz="4" w:space="0" w:color="auto"/>
            </w:tcBorders>
          </w:tcPr>
          <w:p w14:paraId="39970433" w14:textId="77777777" w:rsidR="001E41F3" w:rsidRDefault="001E41F3">
            <w:pPr>
              <w:pStyle w:val="CRCoverPage"/>
              <w:spacing w:after="0"/>
              <w:rPr>
                <w:noProof/>
              </w:rPr>
            </w:pPr>
          </w:p>
        </w:tc>
      </w:tr>
      <w:tr w:rsidR="001E41F3" w14:paraId="2D6E6E7A" w14:textId="77777777" w:rsidTr="008863B9">
        <w:tc>
          <w:tcPr>
            <w:tcW w:w="2694" w:type="dxa"/>
            <w:gridSpan w:val="2"/>
            <w:tcBorders>
              <w:left w:val="single" w:sz="4" w:space="0" w:color="auto"/>
              <w:bottom w:val="single" w:sz="4" w:space="0" w:color="auto"/>
            </w:tcBorders>
          </w:tcPr>
          <w:p w14:paraId="2E2E4D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322E4" w14:textId="77777777" w:rsidR="001E41F3" w:rsidRDefault="001E41F3">
            <w:pPr>
              <w:pStyle w:val="CRCoverPage"/>
              <w:spacing w:after="0"/>
              <w:ind w:left="100"/>
              <w:rPr>
                <w:noProof/>
              </w:rPr>
            </w:pPr>
          </w:p>
        </w:tc>
      </w:tr>
      <w:tr w:rsidR="008863B9" w:rsidRPr="008863B9" w14:paraId="3621C7BA" w14:textId="77777777" w:rsidTr="008863B9">
        <w:tc>
          <w:tcPr>
            <w:tcW w:w="2694" w:type="dxa"/>
            <w:gridSpan w:val="2"/>
            <w:tcBorders>
              <w:top w:val="single" w:sz="4" w:space="0" w:color="auto"/>
              <w:bottom w:val="single" w:sz="4" w:space="0" w:color="auto"/>
            </w:tcBorders>
          </w:tcPr>
          <w:p w14:paraId="00911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F6710" w14:textId="77777777" w:rsidR="008863B9" w:rsidRPr="008863B9" w:rsidRDefault="008863B9">
            <w:pPr>
              <w:pStyle w:val="CRCoverPage"/>
              <w:spacing w:after="0"/>
              <w:ind w:left="100"/>
              <w:rPr>
                <w:noProof/>
                <w:sz w:val="8"/>
                <w:szCs w:val="8"/>
              </w:rPr>
            </w:pPr>
          </w:p>
        </w:tc>
      </w:tr>
      <w:tr w:rsidR="008863B9" w14:paraId="158BE0CF" w14:textId="77777777" w:rsidTr="008863B9">
        <w:tc>
          <w:tcPr>
            <w:tcW w:w="2694" w:type="dxa"/>
            <w:gridSpan w:val="2"/>
            <w:tcBorders>
              <w:top w:val="single" w:sz="4" w:space="0" w:color="auto"/>
              <w:left w:val="single" w:sz="4" w:space="0" w:color="auto"/>
              <w:bottom w:val="single" w:sz="4" w:space="0" w:color="auto"/>
            </w:tcBorders>
          </w:tcPr>
          <w:p w14:paraId="48F7F3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A1EC8" w14:textId="77777777" w:rsidR="008863B9" w:rsidRDefault="008863B9">
            <w:pPr>
              <w:pStyle w:val="CRCoverPage"/>
              <w:spacing w:after="0"/>
              <w:ind w:left="100"/>
              <w:rPr>
                <w:noProof/>
              </w:rPr>
            </w:pPr>
          </w:p>
        </w:tc>
      </w:tr>
    </w:tbl>
    <w:p w14:paraId="323C2C4F" w14:textId="77777777" w:rsidR="001E41F3" w:rsidRDefault="001E41F3">
      <w:pPr>
        <w:pStyle w:val="CRCoverPage"/>
        <w:spacing w:after="0"/>
        <w:rPr>
          <w:noProof/>
          <w:sz w:val="8"/>
          <w:szCs w:val="8"/>
        </w:rPr>
      </w:pPr>
    </w:p>
    <w:p w14:paraId="497C94A3" w14:textId="77777777" w:rsidR="001E41F3" w:rsidRDefault="001E41F3">
      <w:pPr>
        <w:rPr>
          <w:noProof/>
        </w:rPr>
      </w:pPr>
    </w:p>
    <w:p w14:paraId="4B5F050F"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t>* * * First Change * * * *</w:t>
      </w:r>
    </w:p>
    <w:p w14:paraId="15A9662C" w14:textId="77777777" w:rsidR="003E30B2" w:rsidRPr="006C1437" w:rsidRDefault="003E30B2" w:rsidP="003E30B2">
      <w:pPr>
        <w:pStyle w:val="Heading3"/>
        <w:rPr>
          <w:lang w:eastAsia="zh-CN"/>
        </w:rPr>
      </w:pPr>
      <w:bookmarkStart w:id="3" w:name="_Toc11317644"/>
      <w:bookmarkStart w:id="4" w:name="_Toc19777534"/>
      <w:bookmarkEnd w:id="2"/>
      <w:r w:rsidRPr="006C1437">
        <w:rPr>
          <w:lang w:eastAsia="zh-CN"/>
        </w:rPr>
        <w:t>7.3.1</w:t>
      </w:r>
      <w:r w:rsidRPr="006C1437">
        <w:rPr>
          <w:lang w:eastAsia="zh-CN"/>
        </w:rPr>
        <w:tab/>
        <w:t>Forward Relocation Request</w:t>
      </w:r>
      <w:bookmarkEnd w:id="4"/>
    </w:p>
    <w:p w14:paraId="1EC15019" w14:textId="77777777" w:rsidR="003E30B2" w:rsidRPr="006C1437" w:rsidRDefault="003E30B2" w:rsidP="003E30B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792A85B4" w14:textId="77777777" w:rsidR="003E30B2" w:rsidRPr="006C1437" w:rsidRDefault="003E30B2" w:rsidP="003E30B2">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6F583430" w14:textId="77777777" w:rsidR="003E30B2" w:rsidRPr="006C1437" w:rsidRDefault="003E30B2" w:rsidP="003E30B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5D70190" w14:textId="77777777" w:rsidR="003E30B2" w:rsidRPr="006C1437" w:rsidRDefault="003E30B2" w:rsidP="003E30B2">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463A8FC" w14:textId="77777777" w:rsidR="003E30B2" w:rsidRPr="006C1437" w:rsidRDefault="003E30B2" w:rsidP="003E30B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E56A3D0" w14:textId="77777777" w:rsidR="003E30B2" w:rsidRDefault="003E30B2" w:rsidP="003E30B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1CD73B5B" w14:textId="77777777" w:rsidR="003E30B2" w:rsidRPr="006C1437" w:rsidRDefault="003E30B2" w:rsidP="003E30B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80CCEE7" w14:textId="77777777" w:rsidR="003E30B2" w:rsidRPr="006C1437" w:rsidRDefault="003E30B2" w:rsidP="003E30B2">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6E6A3A46" w14:textId="77777777" w:rsidR="003E30B2" w:rsidRPr="006C1437" w:rsidRDefault="003E30B2" w:rsidP="003E30B2">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7C4A7EC5" w14:textId="77777777" w:rsidR="003E30B2" w:rsidRPr="006C1437" w:rsidRDefault="003E30B2" w:rsidP="003E30B2">
      <w:pPr>
        <w:pStyle w:val="NO"/>
      </w:pPr>
      <w:r w:rsidRPr="006C1437">
        <w:t>NOTE 2:</w:t>
      </w:r>
      <w:r w:rsidRPr="006C1437">
        <w:tab/>
        <w:t>Among the CIoT optimization features, only the support of SCEF Non-IP PDN connection and the support of SGi Non-IP PDN connection are applicable to a SGSN.</w:t>
      </w:r>
    </w:p>
    <w:p w14:paraId="50EE48C5" w14:textId="77777777" w:rsidR="003E30B2" w:rsidRPr="006C1437" w:rsidRDefault="003E30B2" w:rsidP="003E30B2">
      <w:pPr>
        <w:pStyle w:val="NO"/>
      </w:pPr>
      <w:r w:rsidRPr="006C1437">
        <w:t>NOTE 3:</w:t>
      </w:r>
      <w:r w:rsidRPr="006C1437">
        <w:tab/>
        <w:t>5GS supports Attach without PDU session. 5GS can also support Unstructured and Ethernet PDU session types, which are assimilated to "SGi Non-IP PDN connections" over N26.</w:t>
      </w:r>
    </w:p>
    <w:p w14:paraId="606A9B7C" w14:textId="77777777" w:rsidR="003E30B2" w:rsidRPr="006C1437" w:rsidRDefault="003E30B2" w:rsidP="003E30B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74DBCFCA" w14:textId="77777777" w:rsidR="003E30B2" w:rsidRPr="006C1437" w:rsidRDefault="003E30B2" w:rsidP="003E30B2">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w:t>
      </w:r>
      <w:r w:rsidRPr="006C1437">
        <w:lastRenderedPageBreak/>
        <w:t>procedure if the UE does not have any EPS bearer context(s) for SGi IP or Non-IP PDN connections that can be transferred to the target serving node, i.e. under the following conditions:</w:t>
      </w:r>
    </w:p>
    <w:p w14:paraId="2FBF803B" w14:textId="77777777" w:rsidR="003E30B2" w:rsidRPr="006C1437" w:rsidRDefault="003E30B2" w:rsidP="003E30B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60A7170C" w14:textId="77777777" w:rsidR="003E30B2" w:rsidRPr="006C1437" w:rsidRDefault="003E30B2" w:rsidP="003E30B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52C095F" w14:textId="77777777" w:rsidR="003E30B2" w:rsidRDefault="003E30B2" w:rsidP="003E30B2">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0570251B" w14:textId="77777777" w:rsidR="003E30B2" w:rsidRPr="006267B7" w:rsidRDefault="003E30B2" w:rsidP="003E30B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3A4C3B00" w14:textId="77777777" w:rsidR="003E30B2" w:rsidRPr="006C1437" w:rsidRDefault="003E30B2" w:rsidP="003E30B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9803FB3" w14:textId="77777777" w:rsidR="003E30B2" w:rsidRPr="006C1437" w:rsidRDefault="003E30B2" w:rsidP="003E30B2">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E30B2" w:rsidRPr="006C1437" w14:paraId="68584265"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818818E" w14:textId="77777777" w:rsidR="003E30B2" w:rsidRPr="006C1437" w:rsidRDefault="003E30B2" w:rsidP="003E6FB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2F0206" w14:textId="77777777" w:rsidR="003E30B2" w:rsidRPr="006C1437" w:rsidRDefault="003E30B2" w:rsidP="003E6FB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6D6711" w14:textId="77777777" w:rsidR="003E30B2" w:rsidRPr="006C1437" w:rsidRDefault="003E30B2" w:rsidP="003E6FB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17A436" w14:textId="77777777" w:rsidR="003E30B2" w:rsidRPr="006C1437" w:rsidRDefault="003E30B2" w:rsidP="003E6FB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7036576" w14:textId="77777777" w:rsidR="003E30B2" w:rsidRPr="006C1437" w:rsidRDefault="003E30B2" w:rsidP="003E6FB3">
            <w:pPr>
              <w:pStyle w:val="TAH"/>
              <w:keepNext w:val="0"/>
            </w:pPr>
            <w:r w:rsidRPr="006C1437">
              <w:t>Ins.</w:t>
            </w:r>
          </w:p>
        </w:tc>
      </w:tr>
      <w:tr w:rsidR="003E30B2" w:rsidRPr="006C1437" w14:paraId="7D961F5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CF8176D" w14:textId="77777777" w:rsidR="003E30B2" w:rsidRPr="006C1437" w:rsidRDefault="003E30B2" w:rsidP="003E6FB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4A7784D" w14:textId="77777777" w:rsidR="003E30B2" w:rsidRPr="006C1437" w:rsidRDefault="003E30B2"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BF1BA8" w14:textId="77777777" w:rsidR="003E30B2" w:rsidRPr="006C1437" w:rsidRDefault="003E30B2" w:rsidP="003E6FB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5994D545" w14:textId="77777777" w:rsidR="003E30B2" w:rsidRPr="006C1437" w:rsidRDefault="003E30B2" w:rsidP="003E6FB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DC69EB8" w14:textId="77777777" w:rsidR="003E30B2" w:rsidRPr="006C1437" w:rsidRDefault="003E30B2" w:rsidP="003E6FB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7C3CCD8" w14:textId="77777777" w:rsidR="003E30B2" w:rsidRPr="006C1437" w:rsidRDefault="003E30B2" w:rsidP="003E6FB3">
            <w:pPr>
              <w:pStyle w:val="TAC"/>
              <w:keepNext w:val="0"/>
              <w:rPr>
                <w:lang w:eastAsia="zh-CN"/>
              </w:rPr>
            </w:pPr>
            <w:r w:rsidRPr="006C1437">
              <w:rPr>
                <w:lang w:eastAsia="zh-CN"/>
              </w:rPr>
              <w:t>0</w:t>
            </w:r>
          </w:p>
        </w:tc>
      </w:tr>
      <w:tr w:rsidR="003E30B2" w:rsidRPr="006C1437" w14:paraId="2FCF9A9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33CE7CF" w14:textId="77777777" w:rsidR="003E30B2" w:rsidRPr="006C1437" w:rsidRDefault="003E30B2" w:rsidP="003E6FB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95A147" w14:textId="77777777" w:rsidR="003E30B2" w:rsidRPr="006C1437" w:rsidRDefault="003E30B2" w:rsidP="003E6FB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158F9A9" w14:textId="77777777" w:rsidR="003E30B2" w:rsidRPr="006C1437" w:rsidRDefault="003E30B2" w:rsidP="003E6FB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D6EA335" w14:textId="77777777" w:rsidR="003E30B2" w:rsidRPr="006C1437" w:rsidRDefault="003E30B2" w:rsidP="003E6FB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7807C9" w14:textId="77777777" w:rsidR="003E30B2" w:rsidRPr="006C1437" w:rsidRDefault="003E30B2" w:rsidP="003E6FB3">
            <w:pPr>
              <w:pStyle w:val="TAC"/>
              <w:keepNext w:val="0"/>
              <w:rPr>
                <w:lang w:eastAsia="zh-CN"/>
              </w:rPr>
            </w:pPr>
            <w:r w:rsidRPr="006C1437">
              <w:rPr>
                <w:lang w:eastAsia="zh-CN"/>
              </w:rPr>
              <w:t>0</w:t>
            </w:r>
          </w:p>
        </w:tc>
      </w:tr>
      <w:tr w:rsidR="003E30B2" w:rsidRPr="006C1437" w14:paraId="46DB3C1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A69598F" w14:textId="77777777" w:rsidR="003E30B2" w:rsidRPr="006C1437" w:rsidRDefault="003E30B2" w:rsidP="003E6FB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69D9538" w14:textId="77777777" w:rsidR="003E30B2" w:rsidRPr="006C1437" w:rsidRDefault="003E30B2" w:rsidP="003E6FB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72701E" w14:textId="77777777" w:rsidR="003E30B2" w:rsidRPr="006C1437" w:rsidRDefault="003E30B2" w:rsidP="003E6FB3">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14:paraId="0F440286" w14:textId="77777777" w:rsidR="003E30B2" w:rsidRPr="006C1437" w:rsidRDefault="003E30B2" w:rsidP="003E6FB3">
            <w:pPr>
              <w:pStyle w:val="TAL"/>
              <w:keepNext w:val="0"/>
              <w:rPr>
                <w:rFonts w:eastAsia="Batang" w:cs="Arial"/>
                <w:szCs w:val="18"/>
                <w:lang w:eastAsia="ja-JP"/>
              </w:rPr>
            </w:pPr>
          </w:p>
          <w:p w14:paraId="3F217711" w14:textId="77777777" w:rsidR="003E30B2" w:rsidRPr="006C1437" w:rsidRDefault="003E30B2" w:rsidP="003E6FB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E19D59" w14:textId="77777777" w:rsidR="003E30B2" w:rsidRPr="006C1437" w:rsidRDefault="003E30B2" w:rsidP="003E6FB3">
            <w:pPr>
              <w:pStyle w:val="TAL"/>
              <w:keepNext w:val="0"/>
              <w:rPr>
                <w:rFonts w:eastAsia="Batang"/>
                <w:lang w:eastAsia="ja-JP"/>
              </w:rPr>
            </w:pPr>
          </w:p>
          <w:p w14:paraId="475E0E76" w14:textId="77777777" w:rsidR="003E30B2" w:rsidRDefault="003E30B2" w:rsidP="003E6FB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E5DA85F" w14:textId="77777777" w:rsidR="003E30B2" w:rsidRPr="006C1437" w:rsidRDefault="003E30B2" w:rsidP="003E6FB3">
            <w:pPr>
              <w:pStyle w:val="TAL"/>
              <w:keepNext w:val="0"/>
              <w:rPr>
                <w:rFonts w:eastAsia="Batang"/>
                <w:lang w:eastAsia="ja-JP"/>
              </w:rPr>
            </w:pPr>
          </w:p>
          <w:p w14:paraId="6A113DBE" w14:textId="77777777" w:rsidR="003E30B2" w:rsidRPr="006C1437" w:rsidRDefault="003E30B2" w:rsidP="003E6FB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27A9E55" w14:textId="77777777" w:rsidR="003E30B2" w:rsidRPr="006C1437" w:rsidRDefault="003E30B2" w:rsidP="003E6FB3">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518E378" w14:textId="77777777" w:rsidR="003E30B2" w:rsidRPr="006C1437" w:rsidRDefault="003E30B2" w:rsidP="003E6FB3">
            <w:pPr>
              <w:pStyle w:val="TAC"/>
              <w:keepNext w:val="0"/>
              <w:rPr>
                <w:lang w:eastAsia="zh-CN"/>
              </w:rPr>
            </w:pPr>
            <w:r w:rsidRPr="006C1437">
              <w:rPr>
                <w:lang w:eastAsia="zh-CN"/>
              </w:rPr>
              <w:t>0</w:t>
            </w:r>
          </w:p>
        </w:tc>
      </w:tr>
      <w:tr w:rsidR="003E30B2" w:rsidRPr="006C1437" w14:paraId="37B778E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39D6C30" w14:textId="77777777" w:rsidR="003E30B2" w:rsidRPr="006C1437" w:rsidRDefault="003E30B2" w:rsidP="003E6FB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94C56DD" w14:textId="77777777" w:rsidR="003E30B2" w:rsidRPr="006C1437" w:rsidRDefault="003E30B2"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AD2590" w14:textId="77777777" w:rsidR="003E30B2" w:rsidRPr="006C1437" w:rsidRDefault="003E30B2" w:rsidP="003E6FB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3D86F7E1" w14:textId="77777777" w:rsidR="003E30B2" w:rsidRPr="006C1437" w:rsidRDefault="003E30B2" w:rsidP="003E6FB3">
            <w:pPr>
              <w:pStyle w:val="TAL"/>
              <w:keepNext w:val="0"/>
              <w:rPr>
                <w:lang w:eastAsia="zh-CN"/>
              </w:rPr>
            </w:pPr>
          </w:p>
          <w:p w14:paraId="7DE0423C" w14:textId="77777777" w:rsidR="003E30B2" w:rsidRPr="006C1437" w:rsidRDefault="003E30B2" w:rsidP="003E6FB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F59ED49" w14:textId="77777777" w:rsidR="003E30B2" w:rsidRPr="006C1437" w:rsidRDefault="003E30B2" w:rsidP="003E6FB3">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7F0DC2A" w14:textId="77777777" w:rsidR="003E30B2" w:rsidRPr="006C1437" w:rsidRDefault="003E30B2" w:rsidP="003E6FB3">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E3B1E82" w14:textId="77777777" w:rsidR="003E30B2" w:rsidRPr="006C1437" w:rsidRDefault="003E30B2" w:rsidP="003E6FB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D0E469B" w14:textId="77777777" w:rsidR="003E30B2" w:rsidRPr="006C1437" w:rsidRDefault="003E30B2" w:rsidP="003E6FB3">
            <w:pPr>
              <w:pStyle w:val="TAC"/>
              <w:keepNext w:val="0"/>
              <w:rPr>
                <w:lang w:eastAsia="zh-CN"/>
              </w:rPr>
            </w:pPr>
            <w:r w:rsidRPr="006C1437">
              <w:rPr>
                <w:lang w:eastAsia="zh-CN"/>
              </w:rPr>
              <w:t>1</w:t>
            </w:r>
          </w:p>
        </w:tc>
      </w:tr>
      <w:tr w:rsidR="003E30B2" w:rsidRPr="006C1437" w14:paraId="6789B4D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4A72D63" w14:textId="77777777" w:rsidR="003E30B2" w:rsidRPr="006C1437" w:rsidRDefault="003E30B2" w:rsidP="003E6FB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84EA28" w14:textId="77777777" w:rsidR="003E30B2" w:rsidRPr="006C1437" w:rsidRDefault="003E30B2" w:rsidP="003E6FB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17ED67" w14:textId="77777777" w:rsidR="003E30B2" w:rsidRPr="006C1437" w:rsidRDefault="003E30B2" w:rsidP="003E6FB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2AFB5F69" w14:textId="77777777" w:rsidR="003E30B2" w:rsidRPr="006C1437" w:rsidRDefault="003E30B2" w:rsidP="003E6FB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881491" w14:textId="77777777" w:rsidR="003E30B2" w:rsidRPr="006C1437" w:rsidRDefault="003E30B2" w:rsidP="003E6FB3">
            <w:pPr>
              <w:pStyle w:val="TAC"/>
              <w:rPr>
                <w:lang w:eastAsia="zh-CN"/>
              </w:rPr>
            </w:pPr>
            <w:r w:rsidRPr="006C1437">
              <w:rPr>
                <w:lang w:eastAsia="zh-CN"/>
              </w:rPr>
              <w:t>0</w:t>
            </w:r>
          </w:p>
        </w:tc>
      </w:tr>
      <w:tr w:rsidR="003E30B2" w:rsidRPr="006C1437" w14:paraId="1A3323C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8EBCF30" w14:textId="77777777" w:rsidR="003E30B2" w:rsidRPr="006C1437" w:rsidRDefault="003E30B2" w:rsidP="003E6FB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781C8E" w14:textId="77777777" w:rsidR="003E30B2" w:rsidRPr="006C1437" w:rsidRDefault="003E30B2" w:rsidP="003E6FB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FEC75AA" w14:textId="77777777" w:rsidR="003E30B2" w:rsidRPr="006C1437" w:rsidRDefault="003E30B2" w:rsidP="003E6FB3">
            <w:pPr>
              <w:pStyle w:val="TAL"/>
            </w:pPr>
          </w:p>
        </w:tc>
        <w:tc>
          <w:tcPr>
            <w:tcW w:w="1530" w:type="dxa"/>
            <w:tcBorders>
              <w:top w:val="single" w:sz="4" w:space="0" w:color="auto"/>
              <w:left w:val="single" w:sz="4" w:space="0" w:color="auto"/>
              <w:bottom w:val="single" w:sz="4" w:space="0" w:color="auto"/>
              <w:right w:val="single" w:sz="4" w:space="0" w:color="auto"/>
            </w:tcBorders>
          </w:tcPr>
          <w:p w14:paraId="7D6ABAD1" w14:textId="77777777" w:rsidR="003E30B2" w:rsidRPr="006C1437" w:rsidRDefault="003E30B2" w:rsidP="003E6FB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28DEFBF" w14:textId="77777777" w:rsidR="003E30B2" w:rsidRPr="006C1437" w:rsidRDefault="003E30B2" w:rsidP="003E6FB3">
            <w:pPr>
              <w:pStyle w:val="TAC"/>
              <w:rPr>
                <w:lang w:eastAsia="zh-CN"/>
              </w:rPr>
            </w:pPr>
            <w:r w:rsidRPr="006C1437">
              <w:rPr>
                <w:lang w:eastAsia="zh-CN"/>
              </w:rPr>
              <w:t>0</w:t>
            </w:r>
          </w:p>
        </w:tc>
      </w:tr>
      <w:tr w:rsidR="003E30B2" w:rsidRPr="006C1437" w14:paraId="01AD01D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6EFE495" w14:textId="77777777" w:rsidR="003E30B2" w:rsidRPr="006C1437" w:rsidRDefault="003E30B2" w:rsidP="003E6FB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C20F276"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02538A" w14:textId="77777777" w:rsidR="003E30B2" w:rsidRDefault="003E30B2" w:rsidP="003E6FB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F4B913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110F2B79"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E038CD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14:paraId="393FADD6"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AFCC36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2DE05BDF"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1331489D"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64BB7744" w14:textId="77777777" w:rsidR="003E30B2" w:rsidRDefault="003E30B2" w:rsidP="003E30B2">
            <w:pPr>
              <w:pStyle w:val="B1"/>
              <w:numPr>
                <w:ilvl w:val="0"/>
                <w:numId w:val="3"/>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6DB4971"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259D3072"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1A58485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14:paraId="47DB79DC" w14:textId="77777777" w:rsidR="003E30B2" w:rsidRPr="006C1437" w:rsidRDefault="003E30B2" w:rsidP="003E6FB3">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9DEC15E" w14:textId="77777777" w:rsidR="003E30B2" w:rsidRPr="006C1437" w:rsidRDefault="003E30B2" w:rsidP="003E6FB3">
            <w:pPr>
              <w:pStyle w:val="TAC"/>
              <w:rPr>
                <w:lang w:eastAsia="zh-CN"/>
              </w:rPr>
            </w:pPr>
            <w:r w:rsidRPr="006C1437">
              <w:rPr>
                <w:lang w:eastAsia="zh-CN"/>
              </w:rPr>
              <w:t>0</w:t>
            </w:r>
          </w:p>
        </w:tc>
      </w:tr>
      <w:tr w:rsidR="003E30B2" w:rsidRPr="006C1437" w14:paraId="1D28343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52BCAD9" w14:textId="77777777" w:rsidR="003E30B2" w:rsidRPr="006C1437" w:rsidRDefault="003E30B2" w:rsidP="003E6FB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C11E6CF"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D08D55"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CCAD291" w14:textId="77777777" w:rsidR="003E30B2" w:rsidRPr="006C1437" w:rsidRDefault="003E30B2" w:rsidP="003E6FB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FCD29A" w14:textId="77777777" w:rsidR="003E30B2" w:rsidRPr="006C1437" w:rsidRDefault="003E30B2" w:rsidP="003E6FB3">
            <w:pPr>
              <w:pStyle w:val="TAC"/>
              <w:rPr>
                <w:lang w:eastAsia="zh-CN"/>
              </w:rPr>
            </w:pPr>
            <w:r w:rsidRPr="006C1437">
              <w:rPr>
                <w:lang w:eastAsia="zh-CN"/>
              </w:rPr>
              <w:t>0</w:t>
            </w:r>
          </w:p>
        </w:tc>
      </w:tr>
      <w:tr w:rsidR="003E30B2" w:rsidRPr="006C1437" w14:paraId="459CC37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A66F1E7" w14:textId="77777777" w:rsidR="003E30B2" w:rsidRPr="006C1437" w:rsidRDefault="003E30B2" w:rsidP="003E6FB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A5AE3F0"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E750CC"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4135716" w14:textId="77777777" w:rsidR="003E30B2" w:rsidRPr="006C1437" w:rsidRDefault="003E30B2" w:rsidP="003E6FB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500AA94" w14:textId="77777777" w:rsidR="003E30B2" w:rsidRPr="006C1437" w:rsidRDefault="003E30B2" w:rsidP="003E6FB3">
            <w:pPr>
              <w:pStyle w:val="TAC"/>
              <w:rPr>
                <w:lang w:eastAsia="zh-CN"/>
              </w:rPr>
            </w:pPr>
            <w:r w:rsidRPr="006C1437">
              <w:rPr>
                <w:lang w:eastAsia="zh-CN"/>
              </w:rPr>
              <w:t>1</w:t>
            </w:r>
          </w:p>
        </w:tc>
      </w:tr>
      <w:tr w:rsidR="003E30B2" w:rsidRPr="006C1437" w14:paraId="30D21BB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A035B96" w14:textId="77777777" w:rsidR="003E30B2" w:rsidRPr="006C1437" w:rsidRDefault="003E30B2" w:rsidP="003E6FB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DDD5B8A"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0D9301"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3CD46FB" w14:textId="77777777" w:rsidR="003E30B2" w:rsidRPr="006C1437" w:rsidRDefault="003E30B2" w:rsidP="003E6FB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528FF2D" w14:textId="77777777" w:rsidR="003E30B2" w:rsidRPr="006C1437" w:rsidRDefault="003E30B2" w:rsidP="003E6FB3">
            <w:pPr>
              <w:pStyle w:val="TAC"/>
              <w:rPr>
                <w:lang w:eastAsia="zh-CN"/>
              </w:rPr>
            </w:pPr>
            <w:r w:rsidRPr="006C1437">
              <w:rPr>
                <w:lang w:eastAsia="zh-CN"/>
              </w:rPr>
              <w:t>2</w:t>
            </w:r>
          </w:p>
        </w:tc>
      </w:tr>
      <w:tr w:rsidR="003E30B2" w:rsidRPr="006C1437" w14:paraId="52568F0F" w14:textId="77777777" w:rsidTr="003E6FB3">
        <w:trPr>
          <w:jc w:val="center"/>
        </w:trPr>
        <w:tc>
          <w:tcPr>
            <w:tcW w:w="1819" w:type="dxa"/>
            <w:vMerge w:val="restart"/>
            <w:tcBorders>
              <w:top w:val="single" w:sz="4" w:space="0" w:color="auto"/>
              <w:left w:val="single" w:sz="4" w:space="0" w:color="auto"/>
              <w:right w:val="single" w:sz="4" w:space="0" w:color="auto"/>
            </w:tcBorders>
          </w:tcPr>
          <w:p w14:paraId="077E286E" w14:textId="77777777" w:rsidR="003E30B2" w:rsidRPr="006C1437" w:rsidRDefault="003E30B2" w:rsidP="003E6FB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DE1BB7C"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E24E61"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FE599E9" w14:textId="77777777" w:rsidR="003E30B2" w:rsidRPr="006C1437" w:rsidRDefault="003E30B2" w:rsidP="003E6FB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164E3BBD" w14:textId="77777777" w:rsidR="003E30B2" w:rsidRPr="006C1437" w:rsidRDefault="003E30B2" w:rsidP="003E6FB3">
            <w:pPr>
              <w:pStyle w:val="TAC"/>
              <w:rPr>
                <w:lang w:eastAsia="zh-CN"/>
              </w:rPr>
            </w:pPr>
            <w:r w:rsidRPr="006C1437">
              <w:rPr>
                <w:lang w:eastAsia="zh-CN"/>
              </w:rPr>
              <w:t>0</w:t>
            </w:r>
          </w:p>
        </w:tc>
      </w:tr>
      <w:tr w:rsidR="003E30B2" w:rsidRPr="006C1437" w14:paraId="6B3871E2" w14:textId="77777777" w:rsidTr="003E6FB3">
        <w:trPr>
          <w:jc w:val="center"/>
        </w:trPr>
        <w:tc>
          <w:tcPr>
            <w:tcW w:w="1819" w:type="dxa"/>
            <w:vMerge/>
            <w:tcBorders>
              <w:left w:val="single" w:sz="4" w:space="0" w:color="auto"/>
              <w:bottom w:val="single" w:sz="4" w:space="0" w:color="auto"/>
              <w:right w:val="single" w:sz="4" w:space="0" w:color="auto"/>
            </w:tcBorders>
          </w:tcPr>
          <w:p w14:paraId="5DBB24A3" w14:textId="77777777" w:rsidR="003E30B2" w:rsidRPr="006C1437" w:rsidRDefault="003E30B2" w:rsidP="003E6FB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797A85"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5E4371"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154E1B19" w14:textId="77777777" w:rsidR="003E30B2" w:rsidRPr="006C1437" w:rsidRDefault="003E30B2" w:rsidP="003E6FB3">
            <w:pPr>
              <w:pStyle w:val="TAC"/>
              <w:rPr>
                <w:lang w:eastAsia="zh-CN"/>
              </w:rPr>
            </w:pPr>
          </w:p>
        </w:tc>
        <w:tc>
          <w:tcPr>
            <w:tcW w:w="482" w:type="dxa"/>
            <w:vMerge/>
            <w:tcBorders>
              <w:left w:val="single" w:sz="4" w:space="0" w:color="auto"/>
              <w:bottom w:val="single" w:sz="4" w:space="0" w:color="auto"/>
              <w:right w:val="single" w:sz="4" w:space="0" w:color="auto"/>
            </w:tcBorders>
          </w:tcPr>
          <w:p w14:paraId="707247C6" w14:textId="77777777" w:rsidR="003E30B2" w:rsidRPr="006C1437" w:rsidRDefault="003E30B2" w:rsidP="003E6FB3">
            <w:pPr>
              <w:pStyle w:val="TAC"/>
              <w:rPr>
                <w:lang w:eastAsia="zh-CN"/>
              </w:rPr>
            </w:pPr>
          </w:p>
        </w:tc>
      </w:tr>
      <w:tr w:rsidR="003E30B2" w:rsidRPr="006C1437" w14:paraId="2C732A3C"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F75EE26" w14:textId="77777777" w:rsidR="003E30B2" w:rsidRPr="006C1437" w:rsidRDefault="003E30B2" w:rsidP="003E6FB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A3E1C2C"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CB7AE8"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836F598" w14:textId="77777777" w:rsidR="003E30B2" w:rsidRPr="006C1437" w:rsidRDefault="003E30B2" w:rsidP="003E6FB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F787D7E" w14:textId="77777777" w:rsidR="003E30B2" w:rsidRPr="006C1437" w:rsidRDefault="003E30B2" w:rsidP="003E6FB3">
            <w:pPr>
              <w:pStyle w:val="TAC"/>
              <w:rPr>
                <w:lang w:eastAsia="zh-CN"/>
              </w:rPr>
            </w:pPr>
            <w:r w:rsidRPr="006C1437">
              <w:rPr>
                <w:lang w:eastAsia="zh-CN"/>
              </w:rPr>
              <w:t>0</w:t>
            </w:r>
          </w:p>
        </w:tc>
      </w:tr>
      <w:tr w:rsidR="003E30B2" w:rsidRPr="006C1437" w14:paraId="2FBCE10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9280302" w14:textId="77777777" w:rsidR="003E30B2" w:rsidRPr="006C1437" w:rsidRDefault="003E30B2" w:rsidP="003E6FB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083AF1"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CA19E0"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94F769F" w14:textId="77777777" w:rsidR="003E30B2" w:rsidRPr="006C1437" w:rsidRDefault="003E30B2" w:rsidP="003E6FB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886A036" w14:textId="77777777" w:rsidR="003E30B2" w:rsidRPr="006C1437" w:rsidRDefault="003E30B2" w:rsidP="003E6FB3">
            <w:pPr>
              <w:pStyle w:val="TAC"/>
              <w:rPr>
                <w:lang w:eastAsia="zh-CN"/>
              </w:rPr>
            </w:pPr>
            <w:r w:rsidRPr="006C1437">
              <w:rPr>
                <w:lang w:eastAsia="zh-CN"/>
              </w:rPr>
              <w:t>1</w:t>
            </w:r>
          </w:p>
        </w:tc>
      </w:tr>
      <w:tr w:rsidR="003E30B2" w:rsidRPr="006C1437" w14:paraId="1C77A2F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C129AB8" w14:textId="77777777" w:rsidR="003E30B2" w:rsidRPr="006C1437" w:rsidRDefault="003E30B2" w:rsidP="003E6FB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0C66D5E"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5E97FA"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2F909CA" w14:textId="77777777" w:rsidR="003E30B2" w:rsidRPr="006C1437" w:rsidRDefault="003E30B2" w:rsidP="003E6FB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6F97E86" w14:textId="77777777" w:rsidR="003E30B2" w:rsidRPr="006C1437" w:rsidRDefault="003E30B2" w:rsidP="003E6FB3">
            <w:pPr>
              <w:pStyle w:val="TAC"/>
              <w:rPr>
                <w:lang w:eastAsia="zh-CN"/>
              </w:rPr>
            </w:pPr>
            <w:r w:rsidRPr="006C1437">
              <w:rPr>
                <w:lang w:eastAsia="zh-CN"/>
              </w:rPr>
              <w:t>0</w:t>
            </w:r>
          </w:p>
        </w:tc>
      </w:tr>
      <w:tr w:rsidR="003E30B2" w:rsidRPr="006C1437" w14:paraId="7A53F4F5"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4B48240" w14:textId="77777777" w:rsidR="003E30B2" w:rsidRPr="006C1437" w:rsidRDefault="003E30B2" w:rsidP="003E6FB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BF5AFE3"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695AC0"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3CB55EF" w14:textId="77777777" w:rsidR="003E30B2" w:rsidRPr="006C1437" w:rsidRDefault="003E30B2" w:rsidP="003E6FB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AAC9819" w14:textId="77777777" w:rsidR="003E30B2" w:rsidRPr="006C1437" w:rsidRDefault="003E30B2" w:rsidP="003E6FB3">
            <w:pPr>
              <w:pStyle w:val="TAC"/>
              <w:rPr>
                <w:lang w:eastAsia="zh-CN"/>
              </w:rPr>
            </w:pPr>
            <w:r w:rsidRPr="006C1437">
              <w:rPr>
                <w:lang w:eastAsia="zh-CN"/>
              </w:rPr>
              <w:t>1</w:t>
            </w:r>
          </w:p>
        </w:tc>
      </w:tr>
      <w:tr w:rsidR="003E30B2" w:rsidRPr="006C1437" w14:paraId="47B3774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1E96134" w14:textId="77777777" w:rsidR="003E30B2" w:rsidRPr="006C1437" w:rsidRDefault="003E30B2" w:rsidP="003E6FB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142C7A7"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F2419D"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CBFCD3" w14:textId="77777777" w:rsidR="003E30B2" w:rsidRPr="006C1437" w:rsidRDefault="003E30B2" w:rsidP="003E6FB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5AF0DDC" w14:textId="77777777" w:rsidR="003E30B2" w:rsidRPr="006C1437" w:rsidRDefault="003E30B2" w:rsidP="003E6FB3">
            <w:pPr>
              <w:pStyle w:val="TAC"/>
              <w:rPr>
                <w:lang w:eastAsia="zh-CN"/>
              </w:rPr>
            </w:pPr>
            <w:r w:rsidRPr="006C1437">
              <w:rPr>
                <w:lang w:eastAsia="zh-CN"/>
              </w:rPr>
              <w:t>2</w:t>
            </w:r>
          </w:p>
        </w:tc>
      </w:tr>
      <w:tr w:rsidR="003E30B2" w:rsidRPr="006C1437" w14:paraId="0755DD2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AF3CE23" w14:textId="77777777" w:rsidR="003E30B2" w:rsidRPr="006C1437" w:rsidRDefault="003E30B2" w:rsidP="003E6FB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637EB69" w14:textId="77777777" w:rsidR="003E30B2" w:rsidRPr="006C1437" w:rsidRDefault="003E30B2"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4ED4B1"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D4250F6" w14:textId="77777777" w:rsidR="003E30B2" w:rsidRPr="006C1437" w:rsidRDefault="003E30B2" w:rsidP="003E6FB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428ABDB" w14:textId="77777777" w:rsidR="003E30B2" w:rsidRPr="006C1437" w:rsidRDefault="003E30B2" w:rsidP="003E6FB3">
            <w:pPr>
              <w:pStyle w:val="TAC"/>
              <w:rPr>
                <w:lang w:eastAsia="zh-CN"/>
              </w:rPr>
            </w:pPr>
            <w:r w:rsidRPr="006C1437">
              <w:rPr>
                <w:lang w:eastAsia="zh-CN"/>
              </w:rPr>
              <w:t>0</w:t>
            </w:r>
          </w:p>
        </w:tc>
      </w:tr>
      <w:tr w:rsidR="003E30B2" w:rsidRPr="006C1437" w14:paraId="38E852D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4111C66" w14:textId="77777777" w:rsidR="003E30B2" w:rsidRPr="006C1437" w:rsidRDefault="003E30B2" w:rsidP="003E6FB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F7B2DA1" w14:textId="77777777" w:rsidR="003E30B2" w:rsidRPr="006C1437" w:rsidRDefault="003E30B2" w:rsidP="003E6FB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3923248" w14:textId="77777777" w:rsidR="003E30B2" w:rsidRPr="006C1437" w:rsidRDefault="003E30B2" w:rsidP="003E6FB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A9FE839" w14:textId="77777777" w:rsidR="003E30B2" w:rsidRPr="006C1437" w:rsidRDefault="003E30B2" w:rsidP="003E6FB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39C940B" w14:textId="77777777" w:rsidR="003E30B2" w:rsidRPr="006C1437" w:rsidRDefault="003E30B2" w:rsidP="003E6FB3">
            <w:pPr>
              <w:pStyle w:val="TAC"/>
              <w:rPr>
                <w:lang w:eastAsia="zh-CN"/>
              </w:rPr>
            </w:pPr>
            <w:r w:rsidRPr="006C1437">
              <w:rPr>
                <w:lang w:eastAsia="zh-CN"/>
              </w:rPr>
              <w:t>0</w:t>
            </w:r>
          </w:p>
        </w:tc>
      </w:tr>
      <w:tr w:rsidR="003E30B2" w:rsidRPr="006C1437" w14:paraId="600686E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3BE208D" w14:textId="77777777" w:rsidR="003E30B2" w:rsidRPr="006C1437" w:rsidRDefault="003E30B2" w:rsidP="003E6FB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FF38807" w14:textId="77777777" w:rsidR="003E30B2" w:rsidRPr="006C1437" w:rsidRDefault="003E30B2" w:rsidP="003E6FB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CB66755"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CA70C36" w14:textId="77777777" w:rsidR="003E30B2" w:rsidRPr="006C1437" w:rsidRDefault="003E30B2" w:rsidP="003E6FB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F8C2F7D" w14:textId="77777777" w:rsidR="003E30B2" w:rsidRPr="006C1437" w:rsidRDefault="003E30B2" w:rsidP="003E6FB3">
            <w:pPr>
              <w:pStyle w:val="TAC"/>
            </w:pPr>
            <w:r w:rsidRPr="006C1437">
              <w:t>0</w:t>
            </w:r>
          </w:p>
        </w:tc>
      </w:tr>
      <w:tr w:rsidR="003E30B2" w:rsidRPr="006C1437" w14:paraId="6B5B71C3"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5724A78" w14:textId="77777777" w:rsidR="003E30B2" w:rsidRPr="006C1437" w:rsidRDefault="003E30B2" w:rsidP="003E6FB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9FD5C7" w14:textId="77777777" w:rsidR="003E30B2" w:rsidRPr="006C1437" w:rsidRDefault="003E30B2" w:rsidP="003E6FB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D91A9E"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5DF0BBE" w14:textId="77777777" w:rsidR="003E30B2" w:rsidRPr="006C1437" w:rsidRDefault="003E30B2" w:rsidP="003E6FB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8D26AE3" w14:textId="77777777" w:rsidR="003E30B2" w:rsidRPr="006C1437" w:rsidRDefault="003E30B2" w:rsidP="003E6FB3">
            <w:pPr>
              <w:pStyle w:val="TAC"/>
            </w:pPr>
            <w:r w:rsidRPr="006C1437">
              <w:t>0</w:t>
            </w:r>
          </w:p>
        </w:tc>
      </w:tr>
      <w:tr w:rsidR="003E30B2" w:rsidRPr="006C1437" w14:paraId="23088B3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E2823E0" w14:textId="77777777" w:rsidR="003E30B2" w:rsidRPr="006C1437" w:rsidRDefault="003E30B2" w:rsidP="003E6FB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4F520B7"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F4EC3D"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17BF40" w14:textId="77777777" w:rsidR="003E30B2" w:rsidRPr="006C1437" w:rsidRDefault="003E30B2" w:rsidP="003E6FB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109A9F" w14:textId="77777777" w:rsidR="003E30B2" w:rsidRPr="006C1437" w:rsidRDefault="003E30B2" w:rsidP="003E6FB3">
            <w:pPr>
              <w:pStyle w:val="TAC"/>
              <w:rPr>
                <w:lang w:eastAsia="zh-CN"/>
              </w:rPr>
            </w:pPr>
            <w:r w:rsidRPr="006C1437">
              <w:rPr>
                <w:lang w:eastAsia="zh-CN"/>
              </w:rPr>
              <w:t>0</w:t>
            </w:r>
          </w:p>
        </w:tc>
      </w:tr>
      <w:tr w:rsidR="003E30B2" w:rsidRPr="006C1437" w14:paraId="5F9EB26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9D1D74C" w14:textId="77777777" w:rsidR="003E30B2" w:rsidRPr="006C1437" w:rsidRDefault="003E30B2" w:rsidP="003E6FB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3D48AE"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19F0AD"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32D42F" w14:textId="77777777" w:rsidR="003E30B2" w:rsidRPr="006C1437" w:rsidRDefault="003E30B2" w:rsidP="003E6FB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02DB2A" w14:textId="77777777" w:rsidR="003E30B2" w:rsidRPr="006C1437" w:rsidRDefault="003E30B2" w:rsidP="003E6FB3">
            <w:pPr>
              <w:pStyle w:val="TAC"/>
              <w:rPr>
                <w:lang w:eastAsia="zh-CN"/>
              </w:rPr>
            </w:pPr>
            <w:r w:rsidRPr="006C1437">
              <w:rPr>
                <w:lang w:eastAsia="zh-CN"/>
              </w:rPr>
              <w:t>1</w:t>
            </w:r>
          </w:p>
        </w:tc>
      </w:tr>
      <w:tr w:rsidR="003E30B2" w:rsidRPr="006C1437" w14:paraId="44870C8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62F47B3" w14:textId="77777777" w:rsidR="003E30B2" w:rsidRPr="006C1437" w:rsidRDefault="003E30B2" w:rsidP="003E6FB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3EDE8AE6" w14:textId="77777777" w:rsidR="003E30B2" w:rsidRPr="006C1437" w:rsidRDefault="003E30B2" w:rsidP="003E6FB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A837078" w14:textId="77777777" w:rsidR="003E30B2" w:rsidRPr="006C1437" w:rsidRDefault="003E30B2" w:rsidP="003E6FB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1F7EA069" w14:textId="77777777" w:rsidR="003E30B2" w:rsidRPr="006C1437" w:rsidRDefault="003E30B2" w:rsidP="003E6FB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7DC9683" w14:textId="77777777" w:rsidR="003E30B2" w:rsidRPr="006C1437" w:rsidRDefault="003E30B2" w:rsidP="003E6FB3">
            <w:pPr>
              <w:keepNext/>
              <w:keepLines/>
              <w:spacing w:after="0"/>
              <w:jc w:val="center"/>
              <w:rPr>
                <w:rFonts w:ascii="Arial" w:hAnsi="Arial"/>
                <w:sz w:val="18"/>
              </w:rPr>
            </w:pPr>
            <w:r w:rsidRPr="006C1437">
              <w:rPr>
                <w:rFonts w:ascii="Arial" w:hAnsi="Arial"/>
                <w:sz w:val="18"/>
              </w:rPr>
              <w:t>0</w:t>
            </w:r>
          </w:p>
        </w:tc>
      </w:tr>
      <w:tr w:rsidR="003E30B2" w:rsidRPr="006C1437" w14:paraId="5F7C2B5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BF8C1A8" w14:textId="77777777" w:rsidR="003E30B2" w:rsidRPr="006C1437" w:rsidRDefault="003E30B2" w:rsidP="003E6FB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12A145C" w14:textId="77777777" w:rsidR="003E30B2" w:rsidRPr="006C1437" w:rsidRDefault="003E30B2" w:rsidP="003E6FB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65BEE75" w14:textId="77777777" w:rsidR="003E30B2" w:rsidRPr="006C1437" w:rsidRDefault="003E30B2" w:rsidP="003E6FB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FD7BA99" w14:textId="77777777" w:rsidR="003E30B2" w:rsidRPr="006C1437" w:rsidRDefault="003E30B2" w:rsidP="003E6FB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1E4CFD" w14:textId="77777777" w:rsidR="003E30B2" w:rsidRPr="006C1437" w:rsidRDefault="003E30B2" w:rsidP="003E6FB3">
            <w:pPr>
              <w:keepNext/>
              <w:keepLines/>
              <w:spacing w:after="0"/>
              <w:jc w:val="center"/>
              <w:rPr>
                <w:rFonts w:ascii="Arial" w:hAnsi="Arial"/>
                <w:sz w:val="18"/>
              </w:rPr>
            </w:pPr>
            <w:r w:rsidRPr="006C1437">
              <w:rPr>
                <w:rFonts w:ascii="Arial" w:hAnsi="Arial"/>
                <w:sz w:val="18"/>
              </w:rPr>
              <w:t>0</w:t>
            </w:r>
          </w:p>
        </w:tc>
      </w:tr>
      <w:tr w:rsidR="003E30B2" w:rsidRPr="006C1437" w14:paraId="2CBDFC50" w14:textId="77777777" w:rsidTr="003E6FB3">
        <w:trPr>
          <w:jc w:val="center"/>
        </w:trPr>
        <w:tc>
          <w:tcPr>
            <w:tcW w:w="1819" w:type="dxa"/>
            <w:tcBorders>
              <w:top w:val="single" w:sz="4" w:space="0" w:color="auto"/>
              <w:left w:val="single" w:sz="4" w:space="0" w:color="auto"/>
              <w:right w:val="single" w:sz="4" w:space="0" w:color="auto"/>
            </w:tcBorders>
          </w:tcPr>
          <w:p w14:paraId="3998D4D3" w14:textId="77777777" w:rsidR="003E30B2" w:rsidRPr="006C1437" w:rsidRDefault="003E30B2" w:rsidP="003E6FB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729700E" w14:textId="77777777" w:rsidR="003E30B2" w:rsidRPr="006C1437" w:rsidRDefault="003E30B2" w:rsidP="003E6FB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BC94EA" w14:textId="77777777" w:rsidR="003E30B2" w:rsidRPr="006C1437" w:rsidRDefault="003E30B2" w:rsidP="003E6FB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CA9A7F5" w14:textId="77777777" w:rsidR="003E30B2" w:rsidRPr="006C1437" w:rsidRDefault="003E30B2" w:rsidP="003E6FB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39D1867" w14:textId="77777777" w:rsidR="003E30B2" w:rsidRPr="006C1437" w:rsidRDefault="003E30B2" w:rsidP="003E6FB3">
            <w:pPr>
              <w:pStyle w:val="TAC"/>
            </w:pPr>
            <w:r w:rsidRPr="006C1437">
              <w:rPr>
                <w:rFonts w:cs="Arial"/>
                <w:szCs w:val="18"/>
                <w:lang w:eastAsia="zh-CN"/>
              </w:rPr>
              <w:t>0</w:t>
            </w:r>
          </w:p>
        </w:tc>
      </w:tr>
      <w:tr w:rsidR="003E30B2" w:rsidRPr="006C1437" w14:paraId="6F257AC8" w14:textId="77777777" w:rsidTr="003E6FB3">
        <w:trPr>
          <w:jc w:val="center"/>
        </w:trPr>
        <w:tc>
          <w:tcPr>
            <w:tcW w:w="1819" w:type="dxa"/>
            <w:tcBorders>
              <w:top w:val="single" w:sz="4" w:space="0" w:color="auto"/>
              <w:left w:val="single" w:sz="4" w:space="0" w:color="auto"/>
              <w:right w:val="single" w:sz="4" w:space="0" w:color="auto"/>
            </w:tcBorders>
            <w:vAlign w:val="center"/>
          </w:tcPr>
          <w:p w14:paraId="0F855B30" w14:textId="77777777" w:rsidR="003E30B2" w:rsidRPr="006C1437" w:rsidRDefault="003E30B2" w:rsidP="003E6FB3">
            <w:pPr>
              <w:pStyle w:val="TAL"/>
            </w:pPr>
            <w:r w:rsidRPr="006C1437">
              <w:lastRenderedPageBreak/>
              <w:t>Serving</w:t>
            </w:r>
            <w:r>
              <w:t xml:space="preserve"> </w:t>
            </w:r>
            <w:r w:rsidRPr="006C1437">
              <w:t>Network</w:t>
            </w:r>
          </w:p>
          <w:p w14:paraId="0A07F6EA" w14:textId="77777777" w:rsidR="003E30B2" w:rsidRPr="006C1437" w:rsidRDefault="003E30B2" w:rsidP="003E6FB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E982481" w14:textId="77777777" w:rsidR="003E30B2" w:rsidRPr="006C1437" w:rsidRDefault="003E30B2" w:rsidP="003E6FB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BD5D3A"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44AE575B" w14:textId="77777777" w:rsidR="003E30B2" w:rsidRPr="006C1437" w:rsidRDefault="003E30B2" w:rsidP="003E6FB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6F5A1D5D" w14:textId="77777777" w:rsidR="003E30B2" w:rsidRPr="006C1437" w:rsidRDefault="003E30B2" w:rsidP="003E6FB3">
            <w:pPr>
              <w:pStyle w:val="TAC"/>
              <w:rPr>
                <w:rFonts w:cs="Arial"/>
                <w:szCs w:val="18"/>
                <w:lang w:eastAsia="zh-CN"/>
              </w:rPr>
            </w:pPr>
            <w:r w:rsidRPr="006C1437">
              <w:t>0</w:t>
            </w:r>
          </w:p>
        </w:tc>
      </w:tr>
      <w:tr w:rsidR="003E30B2" w:rsidRPr="006C1437" w14:paraId="493386E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BE4508E" w14:textId="77777777" w:rsidR="003E30B2" w:rsidRPr="006C1437" w:rsidRDefault="003E30B2" w:rsidP="003E6FB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0F321D7" w14:textId="77777777" w:rsidR="003E30B2" w:rsidRPr="006C1437" w:rsidRDefault="003E30B2" w:rsidP="003E6FB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660F2C"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860CB32" w14:textId="77777777" w:rsidR="003E30B2" w:rsidRPr="006C1437" w:rsidRDefault="003E30B2" w:rsidP="003E6FB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460308E" w14:textId="77777777" w:rsidR="003E30B2" w:rsidRPr="006C1437" w:rsidRDefault="003E30B2" w:rsidP="003E6FB3">
            <w:pPr>
              <w:pStyle w:val="TAC"/>
            </w:pPr>
            <w:r w:rsidRPr="006C1437">
              <w:t>0</w:t>
            </w:r>
          </w:p>
        </w:tc>
      </w:tr>
      <w:tr w:rsidR="003E30B2" w:rsidRPr="006C1437" w14:paraId="524CB64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8CC6660" w14:textId="77777777" w:rsidR="003E30B2" w:rsidRPr="006C1437" w:rsidRDefault="003E30B2" w:rsidP="003E6FB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4804BC4" w14:textId="77777777" w:rsidR="003E30B2" w:rsidRPr="006C1437" w:rsidRDefault="003E30B2" w:rsidP="003E6FB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E75E58" w14:textId="77777777" w:rsidR="003E30B2" w:rsidRPr="006C1437" w:rsidRDefault="003E30B2" w:rsidP="003E6FB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1F1B1C07" w14:textId="77777777" w:rsidR="003E30B2" w:rsidRPr="006C1437" w:rsidRDefault="003E30B2" w:rsidP="003E6FB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E0F0C03" w14:textId="77777777" w:rsidR="003E30B2" w:rsidRPr="006C1437" w:rsidRDefault="003E30B2" w:rsidP="003E6FB3">
            <w:pPr>
              <w:pStyle w:val="TAC"/>
            </w:pPr>
            <w:r w:rsidRPr="006C1437">
              <w:rPr>
                <w:rFonts w:hint="eastAsia"/>
                <w:lang w:eastAsia="ja-JP"/>
              </w:rPr>
              <w:t>0</w:t>
            </w:r>
          </w:p>
        </w:tc>
      </w:tr>
      <w:tr w:rsidR="003E30B2" w:rsidRPr="006C1437" w14:paraId="4593B5D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3F92D30" w14:textId="77777777" w:rsidR="003E30B2" w:rsidRPr="006C1437" w:rsidRDefault="003E30B2" w:rsidP="003E6FB3">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9476626" w14:textId="77777777" w:rsidR="003E30B2" w:rsidRPr="006C1437" w:rsidRDefault="003E30B2" w:rsidP="003E6FB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26A63B" w14:textId="77777777" w:rsidR="003E30B2" w:rsidRDefault="003E30B2" w:rsidP="003E6FB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2CC40AE3" w14:textId="77777777" w:rsidR="003E30B2" w:rsidRDefault="003E30B2" w:rsidP="003E6FB3">
            <w:pPr>
              <w:pStyle w:val="TAL"/>
              <w:rPr>
                <w:rFonts w:cs="Arial"/>
                <w:szCs w:val="18"/>
                <w:lang w:eastAsia="ja-JP"/>
              </w:rPr>
            </w:pPr>
            <w:r>
              <w:rPr>
                <w:rFonts w:cs="Arial"/>
                <w:szCs w:val="18"/>
                <w:lang w:eastAsia="zh-CN"/>
              </w:rPr>
              <w:t>Applicable flags:</w:t>
            </w:r>
          </w:p>
          <w:p w14:paraId="77E27E34"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471085A1" w14:textId="77777777" w:rsidR="003E30B2" w:rsidRDefault="003E30B2" w:rsidP="003E30B2">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5FE34B53" w14:textId="77777777" w:rsidR="003E30B2" w:rsidRPr="006C1437" w:rsidRDefault="003E30B2" w:rsidP="003E6FB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DCDA730" w14:textId="77777777" w:rsidR="003E30B2" w:rsidRPr="006C1437" w:rsidRDefault="003E30B2" w:rsidP="003E6FB3">
            <w:pPr>
              <w:pStyle w:val="TAC"/>
            </w:pPr>
            <w:r w:rsidRPr="006C1437">
              <w:rPr>
                <w:rFonts w:hint="eastAsia"/>
                <w:lang w:eastAsia="ja-JP"/>
              </w:rPr>
              <w:t>0</w:t>
            </w:r>
          </w:p>
        </w:tc>
      </w:tr>
      <w:tr w:rsidR="003E30B2" w:rsidRPr="006C1437" w14:paraId="5FC0044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EB3543D" w14:textId="77777777" w:rsidR="003E30B2" w:rsidRPr="006C1437" w:rsidRDefault="003E30B2" w:rsidP="003E6FB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0B39A46" w14:textId="77777777" w:rsidR="003E30B2" w:rsidRPr="006C1437" w:rsidRDefault="003E30B2" w:rsidP="003E6FB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3261C6" w14:textId="77777777" w:rsidR="003E30B2" w:rsidRDefault="003E30B2" w:rsidP="003E6FB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8DDA373" w14:textId="77777777" w:rsidR="003E30B2" w:rsidRPr="006C1437" w:rsidRDefault="003E30B2" w:rsidP="003E6FB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9D4474B" w14:textId="77777777" w:rsidR="003E30B2" w:rsidRPr="006C1437" w:rsidRDefault="003E30B2" w:rsidP="003E6FB3">
            <w:pPr>
              <w:pStyle w:val="TAC"/>
            </w:pPr>
            <w:r w:rsidRPr="006C1437">
              <w:rPr>
                <w:rFonts w:hint="eastAsia"/>
                <w:lang w:eastAsia="ja-JP"/>
              </w:rPr>
              <w:t>0</w:t>
            </w:r>
          </w:p>
        </w:tc>
      </w:tr>
      <w:tr w:rsidR="003E30B2" w:rsidRPr="006C1437" w14:paraId="700C85B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46FFCC4" w14:textId="77777777" w:rsidR="003E30B2" w:rsidRPr="006C1437" w:rsidRDefault="003E30B2" w:rsidP="003E6FB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740CC29" w14:textId="77777777" w:rsidR="003E30B2" w:rsidRPr="006C1437" w:rsidRDefault="003E30B2" w:rsidP="003E6FB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51C62" w14:textId="77777777" w:rsidR="003E30B2" w:rsidRDefault="003E30B2" w:rsidP="003E6FB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F7EAD20" w14:textId="77777777" w:rsidR="003E30B2" w:rsidRPr="006C1437" w:rsidRDefault="003E30B2" w:rsidP="003E6FB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9C47014" w14:textId="77777777" w:rsidR="003E30B2" w:rsidRPr="006C1437" w:rsidRDefault="003E30B2" w:rsidP="003E6FB3">
            <w:pPr>
              <w:pStyle w:val="TAC"/>
            </w:pPr>
            <w:r w:rsidRPr="006C1437">
              <w:rPr>
                <w:rFonts w:hint="eastAsia"/>
                <w:lang w:eastAsia="ja-JP"/>
              </w:rPr>
              <w:t>0</w:t>
            </w:r>
          </w:p>
        </w:tc>
      </w:tr>
      <w:tr w:rsidR="003E30B2" w:rsidRPr="006C1437" w14:paraId="712D917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B73484D" w14:textId="77777777" w:rsidR="003E30B2" w:rsidRPr="006C1437" w:rsidRDefault="003E30B2" w:rsidP="003E6FB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0A98513" w14:textId="77777777" w:rsidR="003E30B2" w:rsidRPr="006C1437" w:rsidRDefault="003E30B2" w:rsidP="003E6FB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62C7E1"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229AA908" w14:textId="77777777" w:rsidR="003E30B2" w:rsidRPr="006C1437" w:rsidRDefault="003E30B2" w:rsidP="003E6FB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2534FEA" w14:textId="77777777" w:rsidR="003E30B2" w:rsidRPr="006C1437" w:rsidRDefault="003E30B2" w:rsidP="003E6FB3">
            <w:pPr>
              <w:pStyle w:val="TAC"/>
              <w:rPr>
                <w:lang w:eastAsia="ja-JP"/>
              </w:rPr>
            </w:pPr>
            <w:r w:rsidRPr="006C1437">
              <w:rPr>
                <w:lang w:eastAsia="ja-JP"/>
              </w:rPr>
              <w:t>0</w:t>
            </w:r>
          </w:p>
        </w:tc>
      </w:tr>
      <w:tr w:rsidR="003E30B2" w:rsidRPr="006C1437" w14:paraId="32981C2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C31A4E7" w14:textId="77777777" w:rsidR="003E30B2" w:rsidRPr="006C1437" w:rsidRDefault="003E30B2" w:rsidP="003E6FB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7903C77" w14:textId="77777777" w:rsidR="003E30B2" w:rsidRPr="006C1437" w:rsidRDefault="003E30B2" w:rsidP="003E6FB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36C4F2A" w14:textId="77777777" w:rsidR="003E30B2" w:rsidRPr="006C1437" w:rsidRDefault="003E30B2" w:rsidP="003E6FB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D25BEFF" w14:textId="77777777" w:rsidR="003E30B2" w:rsidRPr="006C1437" w:rsidRDefault="003E30B2" w:rsidP="003E6FB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1D1413" w14:textId="77777777" w:rsidR="003E30B2" w:rsidRPr="006C1437" w:rsidRDefault="003E30B2" w:rsidP="003E6FB3">
            <w:pPr>
              <w:pStyle w:val="TAC"/>
              <w:rPr>
                <w:lang w:eastAsia="ja-JP"/>
              </w:rPr>
            </w:pPr>
            <w:r w:rsidRPr="006C1437">
              <w:rPr>
                <w:rFonts w:hint="eastAsia"/>
                <w:lang w:eastAsia="ja-JP"/>
              </w:rPr>
              <w:t>1</w:t>
            </w:r>
          </w:p>
        </w:tc>
      </w:tr>
      <w:tr w:rsidR="003E30B2" w:rsidRPr="006C1437" w14:paraId="29D2CFD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07C0851" w14:textId="77777777" w:rsidR="003E30B2" w:rsidRPr="006C1437" w:rsidRDefault="003E30B2" w:rsidP="003E6FB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57B53D" w14:textId="77777777" w:rsidR="003E30B2" w:rsidRPr="006C1437" w:rsidRDefault="003E30B2" w:rsidP="003E6FB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CD0A646" w14:textId="77777777" w:rsidR="003E30B2" w:rsidRPr="006C1437" w:rsidRDefault="003E30B2" w:rsidP="003E6FB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B879F5B" w14:textId="77777777" w:rsidR="003E30B2" w:rsidRPr="006C1437" w:rsidRDefault="003E30B2" w:rsidP="003E6FB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CF90F74" w14:textId="77777777" w:rsidR="003E30B2" w:rsidRPr="006C1437" w:rsidRDefault="003E30B2" w:rsidP="003E6FB3">
            <w:pPr>
              <w:pStyle w:val="TAC"/>
              <w:rPr>
                <w:lang w:eastAsia="ja-JP"/>
              </w:rPr>
            </w:pPr>
            <w:r w:rsidRPr="006C1437">
              <w:rPr>
                <w:rFonts w:hint="eastAsia"/>
                <w:lang w:eastAsia="ja-JP"/>
              </w:rPr>
              <w:t>2</w:t>
            </w:r>
          </w:p>
        </w:tc>
      </w:tr>
      <w:tr w:rsidR="003E30B2" w:rsidRPr="006C1437" w14:paraId="5A1ECCD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77C1C30" w14:textId="77777777" w:rsidR="003E30B2" w:rsidRPr="006C1437" w:rsidRDefault="003E30B2" w:rsidP="003E6FB3">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F520FF1" w14:textId="77777777" w:rsidR="003E30B2" w:rsidRPr="006C1437" w:rsidRDefault="003E30B2" w:rsidP="003E6FB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3A545C" w14:textId="77777777" w:rsidR="003E30B2" w:rsidRPr="006C1437" w:rsidRDefault="003E30B2" w:rsidP="003E6FB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0AC33606" w14:textId="77777777" w:rsidR="003E30B2" w:rsidRPr="006C1437" w:rsidRDefault="003E30B2" w:rsidP="003E6FB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7DFC4D88" w14:textId="77777777" w:rsidR="003E30B2" w:rsidRPr="006C1437" w:rsidRDefault="003E30B2" w:rsidP="003E6FB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533753F0" w14:textId="77777777" w:rsidR="003E30B2" w:rsidRPr="006C1437" w:rsidRDefault="003E30B2" w:rsidP="003E6FB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C9C1002" w14:textId="77777777" w:rsidR="003E30B2" w:rsidRPr="006C1437" w:rsidRDefault="003E30B2" w:rsidP="003E6FB3">
            <w:pPr>
              <w:pStyle w:val="TAC"/>
            </w:pPr>
            <w:r w:rsidRPr="006C1437">
              <w:t>0</w:t>
            </w:r>
          </w:p>
        </w:tc>
      </w:tr>
      <w:tr w:rsidR="003E30B2" w:rsidRPr="006C1437" w14:paraId="7CF8C80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AA4D261" w14:textId="77777777" w:rsidR="003E30B2" w:rsidRPr="006C1437" w:rsidRDefault="003E30B2" w:rsidP="003E6FB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27CC9F" w14:textId="77777777" w:rsidR="003E30B2" w:rsidRPr="006C1437" w:rsidRDefault="003E30B2" w:rsidP="003E6FB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E1D37E" w14:textId="77777777" w:rsidR="003E30B2" w:rsidRPr="006C1437" w:rsidRDefault="003E30B2" w:rsidP="003E6FB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F7B598B" w14:textId="77777777" w:rsidR="003E30B2" w:rsidRPr="006C1437" w:rsidRDefault="003E30B2" w:rsidP="003E6FB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A27225A" w14:textId="77777777" w:rsidR="003E30B2" w:rsidRPr="006C1437" w:rsidRDefault="003E30B2" w:rsidP="003E6FB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A5DD672" w14:textId="77777777" w:rsidR="003E30B2" w:rsidRPr="006C1437" w:rsidRDefault="003E30B2" w:rsidP="003E6FB3">
            <w:pPr>
              <w:pStyle w:val="TAC"/>
              <w:rPr>
                <w:lang w:eastAsia="zh-CN"/>
              </w:rPr>
            </w:pPr>
            <w:r w:rsidRPr="006C1437">
              <w:rPr>
                <w:rFonts w:hint="eastAsia"/>
                <w:lang w:eastAsia="zh-CN"/>
              </w:rPr>
              <w:t>0</w:t>
            </w:r>
          </w:p>
        </w:tc>
      </w:tr>
      <w:tr w:rsidR="003E30B2" w:rsidRPr="006C1437" w14:paraId="5F5899B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F1D9A1D" w14:textId="77777777" w:rsidR="003E30B2" w:rsidRPr="006C1437" w:rsidRDefault="003E30B2" w:rsidP="003E6FB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DAE3CF3" w14:textId="77777777" w:rsidR="003E30B2" w:rsidRPr="006C1437" w:rsidRDefault="003E30B2" w:rsidP="003E6FB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651E35" w14:textId="77777777" w:rsidR="003E30B2" w:rsidRPr="006C1437" w:rsidRDefault="003E30B2" w:rsidP="003E6FB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42448842" w14:textId="77777777" w:rsidR="003E30B2" w:rsidRPr="006C1437" w:rsidRDefault="003E30B2" w:rsidP="003E6FB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2C1DE0" w14:textId="77777777" w:rsidR="003E30B2" w:rsidRPr="006C1437" w:rsidRDefault="003E30B2" w:rsidP="003E6FB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6982F0B1" w14:textId="77777777" w:rsidR="003E30B2" w:rsidRPr="006C1437" w:rsidRDefault="003E30B2" w:rsidP="003E6FB3">
            <w:pPr>
              <w:pStyle w:val="TAC"/>
              <w:rPr>
                <w:lang w:eastAsia="zh-CN"/>
              </w:rPr>
            </w:pPr>
            <w:r>
              <w:rPr>
                <w:lang w:eastAsia="zh-CN"/>
              </w:rPr>
              <w:t>0</w:t>
            </w:r>
          </w:p>
        </w:tc>
      </w:tr>
      <w:tr w:rsidR="003E30B2" w:rsidRPr="006C1437" w14:paraId="7EAABCF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50E7632" w14:textId="77777777" w:rsidR="003E30B2" w:rsidRPr="006C1437" w:rsidRDefault="003E30B2" w:rsidP="003E6FB3">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D93F24" w14:textId="77777777" w:rsidR="003E30B2" w:rsidRPr="006C1437" w:rsidRDefault="003E30B2" w:rsidP="003E6FB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584643" w14:textId="77777777" w:rsidR="003E30B2" w:rsidRPr="006C1437" w:rsidRDefault="003E30B2" w:rsidP="003E6FB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08C2751" w14:textId="77777777" w:rsidR="003E30B2" w:rsidRPr="006C1437" w:rsidRDefault="003E30B2" w:rsidP="003E6FB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7BCD4A5B" w14:textId="77777777" w:rsidR="003E30B2" w:rsidRPr="006C1437" w:rsidRDefault="003E30B2" w:rsidP="003E6FB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DAA6F89" w14:textId="77777777" w:rsidR="003E30B2" w:rsidRPr="006C1437" w:rsidRDefault="003E30B2" w:rsidP="003E6FB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E859297" w14:textId="77777777" w:rsidR="003E30B2" w:rsidRPr="006C1437" w:rsidRDefault="003E30B2" w:rsidP="003E6FB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555910F" w14:textId="77777777" w:rsidR="003E30B2" w:rsidRPr="006C1437" w:rsidRDefault="003E30B2" w:rsidP="003E6FB3">
            <w:pPr>
              <w:pStyle w:val="TAC"/>
              <w:rPr>
                <w:lang w:eastAsia="zh-CN"/>
              </w:rPr>
            </w:pPr>
            <w:r w:rsidRPr="006C1437">
              <w:rPr>
                <w:rFonts w:hint="eastAsia"/>
                <w:lang w:eastAsia="zh-CN"/>
              </w:rPr>
              <w:t>0</w:t>
            </w:r>
          </w:p>
        </w:tc>
      </w:tr>
      <w:tr w:rsidR="003E30B2" w:rsidRPr="006C1437" w14:paraId="060A5D4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7216697" w14:textId="77777777" w:rsidR="003E30B2" w:rsidRPr="006C1437" w:rsidRDefault="003E30B2" w:rsidP="003E6FB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76994AF" w14:textId="77777777" w:rsidR="003E30B2" w:rsidRPr="006C1437" w:rsidRDefault="003E30B2" w:rsidP="003E6FB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79D1B9" w14:textId="77777777" w:rsidR="003E30B2" w:rsidRPr="006C1437" w:rsidRDefault="003E30B2" w:rsidP="003E6FB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446F5902" w14:textId="77777777" w:rsidR="003E30B2" w:rsidRPr="006C1437" w:rsidRDefault="003E30B2" w:rsidP="003E6FB3">
            <w:pPr>
              <w:pStyle w:val="TAL"/>
              <w:rPr>
                <w:rFonts w:eastAsia="Batang" w:cs="Arial"/>
                <w:szCs w:val="18"/>
                <w:lang w:eastAsia="ja-JP"/>
              </w:rPr>
            </w:pPr>
          </w:p>
          <w:p w14:paraId="7EB68168" w14:textId="77777777" w:rsidR="003E30B2" w:rsidRPr="006C1437" w:rsidRDefault="003E30B2" w:rsidP="003E6FB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A8F7143" w14:textId="77777777" w:rsidR="003E30B2" w:rsidRPr="006C1437" w:rsidRDefault="003E30B2" w:rsidP="003E6FB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BF8E232" w14:textId="77777777" w:rsidR="003E30B2" w:rsidRPr="006C1437" w:rsidRDefault="003E30B2" w:rsidP="003E6FB3">
            <w:pPr>
              <w:pStyle w:val="TAC"/>
              <w:rPr>
                <w:lang w:eastAsia="zh-CN"/>
              </w:rPr>
            </w:pPr>
            <w:r w:rsidRPr="006C1437">
              <w:rPr>
                <w:rFonts w:hint="eastAsia"/>
                <w:lang w:eastAsia="zh-CN"/>
              </w:rPr>
              <w:t>0</w:t>
            </w:r>
          </w:p>
        </w:tc>
      </w:tr>
      <w:tr w:rsidR="003E30B2" w:rsidRPr="006C1437" w14:paraId="188A0FA3"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6A825DB" w14:textId="77777777" w:rsidR="003E30B2" w:rsidRPr="006C1437" w:rsidRDefault="003E30B2" w:rsidP="003E6FB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BC138F3"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B27575" w14:textId="77777777" w:rsidR="003E30B2" w:rsidRPr="006C1437" w:rsidRDefault="003E30B2" w:rsidP="003E6FB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F50BF4D" w14:textId="77777777" w:rsidR="003E30B2" w:rsidRPr="006C1437" w:rsidRDefault="003E30B2" w:rsidP="003E6FB3">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7C7D6DA" w14:textId="77777777" w:rsidR="003E30B2" w:rsidRPr="006C1437" w:rsidRDefault="003E30B2" w:rsidP="003E6FB3">
            <w:pPr>
              <w:pStyle w:val="TAC"/>
              <w:rPr>
                <w:lang w:eastAsia="zh-CN"/>
              </w:rPr>
            </w:pPr>
            <w:r w:rsidRPr="006C1437">
              <w:rPr>
                <w:lang w:eastAsia="zh-CN"/>
              </w:rPr>
              <w:t>1</w:t>
            </w:r>
          </w:p>
        </w:tc>
      </w:tr>
      <w:tr w:rsidR="003E30B2" w:rsidRPr="006C1437" w14:paraId="15DCFA2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3869AAA" w14:textId="77777777" w:rsidR="003E30B2" w:rsidRPr="006C1437" w:rsidRDefault="003E30B2" w:rsidP="003E6FB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DE812F2"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2BA7AE" w14:textId="77777777" w:rsidR="003E30B2" w:rsidRPr="006C1437" w:rsidRDefault="003E30B2" w:rsidP="003E6FB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4CC88EA" w14:textId="77777777" w:rsidR="003E30B2" w:rsidRPr="006C1437" w:rsidRDefault="003E30B2" w:rsidP="003E6FB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5AD5684" w14:textId="77777777" w:rsidR="003E30B2" w:rsidRPr="006C1437" w:rsidRDefault="003E30B2" w:rsidP="003E6FB3">
            <w:pPr>
              <w:pStyle w:val="TAC"/>
              <w:rPr>
                <w:lang w:eastAsia="zh-CN"/>
              </w:rPr>
            </w:pPr>
            <w:r w:rsidRPr="006C1437">
              <w:rPr>
                <w:lang w:eastAsia="zh-CN"/>
              </w:rPr>
              <w:t>0</w:t>
            </w:r>
          </w:p>
        </w:tc>
      </w:tr>
      <w:tr w:rsidR="003E30B2" w:rsidRPr="006C1437" w14:paraId="519F4C5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97612F8" w14:textId="77777777" w:rsidR="003E30B2" w:rsidRPr="006C1437" w:rsidRDefault="003E30B2" w:rsidP="003E6FB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C29BA6" w14:textId="77777777" w:rsidR="003E30B2" w:rsidRPr="006C1437" w:rsidRDefault="003E30B2"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D9E3D4" w14:textId="77777777" w:rsidR="003E30B2" w:rsidRPr="006C1437" w:rsidRDefault="003E30B2" w:rsidP="003E6FB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F062284" w14:textId="77777777" w:rsidR="003E30B2" w:rsidRPr="006C1437" w:rsidRDefault="003E30B2" w:rsidP="003E6FB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9670E61" w14:textId="77777777" w:rsidR="003E30B2" w:rsidRPr="006C1437" w:rsidRDefault="003E30B2" w:rsidP="003E6FB3">
            <w:pPr>
              <w:pStyle w:val="TAC"/>
              <w:rPr>
                <w:lang w:eastAsia="zh-CN"/>
              </w:rPr>
            </w:pPr>
            <w:r w:rsidRPr="006C1437">
              <w:rPr>
                <w:lang w:eastAsia="zh-CN"/>
              </w:rPr>
              <w:t>0</w:t>
            </w:r>
          </w:p>
        </w:tc>
      </w:tr>
      <w:tr w:rsidR="003E30B2" w:rsidRPr="006C1437" w14:paraId="06C5FEF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740B325" w14:textId="77777777" w:rsidR="003E30B2" w:rsidRPr="006C1437" w:rsidRDefault="003E30B2" w:rsidP="003E6FB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2570DA" w14:textId="77777777" w:rsidR="003E30B2" w:rsidRPr="006C1437" w:rsidRDefault="003E30B2" w:rsidP="003E6FB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672FF1"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A6F4BD" w14:textId="77777777" w:rsidR="003E30B2" w:rsidRPr="006C1437" w:rsidRDefault="003E30B2" w:rsidP="003E6FB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407B561" w14:textId="77777777" w:rsidR="003E30B2" w:rsidRPr="006C1437" w:rsidRDefault="003E30B2" w:rsidP="003E6FB3">
            <w:pPr>
              <w:pStyle w:val="TAC"/>
            </w:pPr>
            <w:r w:rsidRPr="006C1437">
              <w:t>0</w:t>
            </w:r>
          </w:p>
        </w:tc>
      </w:tr>
      <w:tr w:rsidR="003E30B2" w:rsidRPr="006C1437" w14:paraId="0A59E23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4D404F3" w14:textId="77777777" w:rsidR="003E30B2" w:rsidRDefault="003E30B2" w:rsidP="003E6FB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4CEE4B4" w14:textId="77777777" w:rsidR="003E30B2" w:rsidRDefault="003E30B2" w:rsidP="003E6FB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87BC6" w14:textId="77777777" w:rsidR="003E30B2" w:rsidRDefault="003E30B2" w:rsidP="003E6FB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C211F1C" w14:textId="77777777" w:rsidR="003E30B2" w:rsidRDefault="003E30B2" w:rsidP="003E6FB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DB3809E" w14:textId="77777777" w:rsidR="003E30B2" w:rsidRDefault="003E30B2" w:rsidP="003E6FB3">
            <w:pPr>
              <w:pStyle w:val="TAC"/>
            </w:pPr>
            <w:r>
              <w:rPr>
                <w:lang w:eastAsia="zh-CN"/>
              </w:rPr>
              <w:t>0</w:t>
            </w:r>
          </w:p>
        </w:tc>
      </w:tr>
      <w:tr w:rsidR="003E30B2" w:rsidRPr="006C1437" w14:paraId="312580E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54880B8" w14:textId="77777777" w:rsidR="003E30B2" w:rsidRDefault="003E30B2" w:rsidP="003E6FB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97EEEC8" w14:textId="77777777" w:rsidR="003E30B2" w:rsidRDefault="003E30B2" w:rsidP="003E6FB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9B43A0" w14:textId="77777777" w:rsidR="003E30B2" w:rsidRDefault="003E30B2" w:rsidP="003E6FB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7E2A37" w14:textId="77777777" w:rsidR="003E30B2" w:rsidRDefault="003E30B2" w:rsidP="003E6FB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32658B2" w14:textId="77777777" w:rsidR="003E30B2" w:rsidRDefault="003E30B2" w:rsidP="003E6FB3">
            <w:pPr>
              <w:pStyle w:val="TAC"/>
            </w:pPr>
            <w:r>
              <w:rPr>
                <w:lang w:eastAsia="zh-CN"/>
              </w:rPr>
              <w:t>1</w:t>
            </w:r>
          </w:p>
        </w:tc>
      </w:tr>
      <w:tr w:rsidR="003E30B2" w:rsidRPr="006C1437" w14:paraId="56E237C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6CEE867" w14:textId="77777777" w:rsidR="003E30B2" w:rsidRPr="006C1437" w:rsidRDefault="003E30B2" w:rsidP="003E6FB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AB659A9" w14:textId="77777777" w:rsidR="003E30B2" w:rsidRPr="006C1437" w:rsidRDefault="003E30B2" w:rsidP="003E6FB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9A829C" w14:textId="77777777" w:rsidR="003E30B2" w:rsidRPr="006C1437" w:rsidRDefault="003E30B2" w:rsidP="003E6FB3">
            <w:pPr>
              <w:pStyle w:val="TAL"/>
            </w:pPr>
          </w:p>
        </w:tc>
        <w:tc>
          <w:tcPr>
            <w:tcW w:w="1530" w:type="dxa"/>
            <w:tcBorders>
              <w:top w:val="single" w:sz="4" w:space="0" w:color="auto"/>
              <w:left w:val="single" w:sz="4" w:space="0" w:color="auto"/>
              <w:bottom w:val="single" w:sz="4" w:space="0" w:color="auto"/>
              <w:right w:val="single" w:sz="4" w:space="0" w:color="auto"/>
            </w:tcBorders>
          </w:tcPr>
          <w:p w14:paraId="529168D2" w14:textId="77777777" w:rsidR="003E30B2" w:rsidRPr="006C1437" w:rsidRDefault="003E30B2" w:rsidP="003E6FB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F6F2B70" w14:textId="77777777" w:rsidR="003E30B2" w:rsidRPr="006C1437" w:rsidRDefault="003E30B2" w:rsidP="003E6FB3">
            <w:pPr>
              <w:pStyle w:val="TAC"/>
            </w:pPr>
            <w:r w:rsidRPr="006C1437">
              <w:t>VS</w:t>
            </w:r>
          </w:p>
        </w:tc>
      </w:tr>
      <w:tr w:rsidR="003E30B2" w:rsidRPr="006C1437" w14:paraId="442C6DE9" w14:textId="77777777" w:rsidTr="003E6FB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82FA87" w14:textId="77777777" w:rsidR="003E30B2" w:rsidRPr="006C1437" w:rsidRDefault="003E30B2" w:rsidP="003E6FB3">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ED1E516" w14:textId="77777777" w:rsidR="003E30B2" w:rsidRPr="006C1437" w:rsidRDefault="003E30B2" w:rsidP="003E6FB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754E40E0" w14:textId="77777777" w:rsidR="003E30B2" w:rsidRPr="006C1437" w:rsidRDefault="003E30B2" w:rsidP="003E6FB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61BC0F1" w14:textId="77777777" w:rsidR="003E30B2" w:rsidRPr="006C1437" w:rsidRDefault="003E30B2" w:rsidP="003E6FB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1C5C93A" w14:textId="77777777" w:rsidR="003E30B2" w:rsidRPr="006C1437" w:rsidRDefault="003E30B2" w:rsidP="003E6FB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1BC56A39" w14:textId="77777777" w:rsidR="003E30B2" w:rsidRPr="006C1437" w:rsidRDefault="003E30B2" w:rsidP="003E6FB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7F88D05E" w14:textId="77777777" w:rsidR="003E30B2" w:rsidRPr="006C1437" w:rsidRDefault="003E30B2" w:rsidP="003E6FB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3EAE97D1" w14:textId="77777777" w:rsidR="003E30B2" w:rsidRPr="006C1437" w:rsidRDefault="003E30B2" w:rsidP="003E6FB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B02F588" w14:textId="77777777" w:rsidR="003E30B2" w:rsidRDefault="003E30B2" w:rsidP="003E6FB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B923C9F" w14:textId="77777777" w:rsidR="003E30B2" w:rsidRPr="006C1437" w:rsidRDefault="003E30B2" w:rsidP="003E6FB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77816ECA" w14:textId="77777777" w:rsidR="003E30B2" w:rsidRPr="006C1437" w:rsidRDefault="003E30B2" w:rsidP="003E30B2">
      <w:pPr>
        <w:rPr>
          <w:lang w:eastAsia="zh-CN"/>
        </w:rPr>
      </w:pPr>
      <w:r w:rsidRPr="006C1437">
        <w:rPr>
          <w:lang w:eastAsia="zh-CN"/>
        </w:rPr>
        <w:t>The PDN Connection grouped IE shall be coded as depicted in Table 7.3.1-2.</w:t>
      </w:r>
    </w:p>
    <w:p w14:paraId="3B8431D8" w14:textId="77777777" w:rsidR="003E30B2" w:rsidRPr="006C1437" w:rsidRDefault="003E30B2" w:rsidP="003E30B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E30B2" w:rsidRPr="006C1437" w14:paraId="30F168B9"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790C0D" w14:textId="77777777" w:rsidR="003E30B2" w:rsidRPr="006C1437" w:rsidRDefault="003E30B2" w:rsidP="003E6FB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D02DBC"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34774510" w14:textId="77777777" w:rsidR="003E30B2" w:rsidRPr="006C1437" w:rsidRDefault="003E30B2" w:rsidP="003E6FB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EA14064"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B302467" w14:textId="77777777" w:rsidR="003E30B2" w:rsidRPr="006C1437" w:rsidRDefault="003E30B2" w:rsidP="003E6FB3">
            <w:pPr>
              <w:pStyle w:val="TAC"/>
            </w:pPr>
          </w:p>
        </w:tc>
      </w:tr>
      <w:tr w:rsidR="003E30B2" w:rsidRPr="006C1437" w14:paraId="29DB9B53"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B4ADD" w14:textId="77777777" w:rsidR="003E30B2" w:rsidRPr="006C1437" w:rsidRDefault="003E30B2" w:rsidP="003E6FB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83C8F7" w14:textId="77777777" w:rsidR="003E30B2" w:rsidRPr="006C1437" w:rsidRDefault="003E30B2" w:rsidP="003E6FB3">
            <w:pPr>
              <w:pStyle w:val="TAC"/>
              <w:keepNext w:val="0"/>
            </w:pPr>
          </w:p>
        </w:tc>
        <w:tc>
          <w:tcPr>
            <w:tcW w:w="4773" w:type="dxa"/>
            <w:tcBorders>
              <w:top w:val="single" w:sz="4" w:space="0" w:color="auto"/>
              <w:left w:val="nil"/>
              <w:bottom w:val="single" w:sz="4" w:space="0" w:color="auto"/>
              <w:right w:val="nil"/>
            </w:tcBorders>
            <w:shd w:val="clear" w:color="auto" w:fill="E0E0E0"/>
          </w:tcPr>
          <w:p w14:paraId="49C18CEA" w14:textId="77777777" w:rsidR="003E30B2" w:rsidRPr="006C1437" w:rsidRDefault="003E30B2" w:rsidP="003E6FB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147B70A" w14:textId="77777777" w:rsidR="003E30B2" w:rsidRPr="006C1437" w:rsidRDefault="003E30B2" w:rsidP="003E6FB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45BFCA" w14:textId="77777777" w:rsidR="003E30B2" w:rsidRPr="006C1437" w:rsidRDefault="003E30B2" w:rsidP="003E6FB3">
            <w:pPr>
              <w:pStyle w:val="TAC"/>
              <w:keepNext w:val="0"/>
            </w:pPr>
          </w:p>
        </w:tc>
      </w:tr>
      <w:tr w:rsidR="003E30B2" w:rsidRPr="006C1437" w14:paraId="3FDB434C"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E28B0D" w14:textId="77777777" w:rsidR="003E30B2" w:rsidRPr="006C1437" w:rsidRDefault="003E30B2" w:rsidP="003E6FB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5FD7200" w14:textId="77777777" w:rsidR="003E30B2" w:rsidRPr="006C1437" w:rsidRDefault="003E30B2" w:rsidP="003E6FB3">
            <w:pPr>
              <w:pStyle w:val="TAC"/>
              <w:keepNext w:val="0"/>
            </w:pPr>
          </w:p>
        </w:tc>
        <w:tc>
          <w:tcPr>
            <w:tcW w:w="4773" w:type="dxa"/>
            <w:tcBorders>
              <w:top w:val="single" w:sz="4" w:space="0" w:color="auto"/>
              <w:left w:val="nil"/>
              <w:bottom w:val="single" w:sz="4" w:space="0" w:color="auto"/>
              <w:right w:val="nil"/>
            </w:tcBorders>
            <w:shd w:val="clear" w:color="auto" w:fill="E0E0E0"/>
          </w:tcPr>
          <w:p w14:paraId="770B42A3" w14:textId="77777777" w:rsidR="003E30B2" w:rsidRPr="006C1437" w:rsidRDefault="003E30B2" w:rsidP="003E6FB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0862DA" w14:textId="77777777" w:rsidR="003E30B2" w:rsidRPr="006C1437" w:rsidRDefault="003E30B2" w:rsidP="003E6FB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C4ED96" w14:textId="77777777" w:rsidR="003E30B2" w:rsidRPr="006C1437" w:rsidRDefault="003E30B2" w:rsidP="003E6FB3">
            <w:pPr>
              <w:pStyle w:val="TAC"/>
              <w:keepNext w:val="0"/>
            </w:pPr>
          </w:p>
        </w:tc>
      </w:tr>
      <w:tr w:rsidR="003E30B2" w:rsidRPr="006C1437" w14:paraId="01C5AEE6"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B1901A" w14:textId="77777777" w:rsidR="003E30B2" w:rsidRPr="006C1437" w:rsidRDefault="003E30B2" w:rsidP="003E6FB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F218F4" w14:textId="77777777" w:rsidR="003E30B2" w:rsidRPr="006C1437" w:rsidRDefault="003E30B2" w:rsidP="003E6FB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B40482" w14:textId="77777777" w:rsidR="003E30B2" w:rsidRPr="006C1437" w:rsidRDefault="003E30B2" w:rsidP="003E6FB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21DCE16" w14:textId="77777777" w:rsidR="003E30B2" w:rsidRPr="006C1437" w:rsidRDefault="003E30B2" w:rsidP="003E6FB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C77FA2E" w14:textId="77777777" w:rsidR="003E30B2" w:rsidRPr="006C1437" w:rsidRDefault="003E30B2" w:rsidP="003E6FB3">
            <w:pPr>
              <w:pStyle w:val="TAH"/>
              <w:keepNext w:val="0"/>
            </w:pPr>
            <w:r w:rsidRPr="006C1437">
              <w:t>Ins.</w:t>
            </w:r>
          </w:p>
        </w:tc>
      </w:tr>
      <w:tr w:rsidR="003E30B2" w:rsidRPr="006C1437" w14:paraId="7F29E2D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D36E85" w14:textId="77777777" w:rsidR="003E30B2" w:rsidRPr="006C1437" w:rsidRDefault="003E30B2" w:rsidP="003E6FB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543AA4E" w14:textId="77777777" w:rsidR="003E30B2" w:rsidRPr="006C1437" w:rsidRDefault="003E30B2"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E92F7B" w14:textId="77777777" w:rsidR="003E30B2" w:rsidRPr="006C1437" w:rsidRDefault="003E30B2" w:rsidP="003E6FB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FCF3D8E" w14:textId="77777777" w:rsidR="003E30B2" w:rsidRPr="006C1437" w:rsidRDefault="003E30B2" w:rsidP="003E6FB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C792914" w14:textId="77777777" w:rsidR="003E30B2" w:rsidRPr="006C1437" w:rsidRDefault="003E30B2" w:rsidP="003E6FB3">
            <w:pPr>
              <w:pStyle w:val="TAC"/>
              <w:keepNext w:val="0"/>
              <w:rPr>
                <w:lang w:eastAsia="zh-CN"/>
              </w:rPr>
            </w:pPr>
            <w:r w:rsidRPr="006C1437">
              <w:rPr>
                <w:lang w:eastAsia="zh-CN"/>
              </w:rPr>
              <w:t>0</w:t>
            </w:r>
          </w:p>
        </w:tc>
      </w:tr>
      <w:tr w:rsidR="003E30B2" w:rsidRPr="006C1437" w14:paraId="7A031A13" w14:textId="77777777" w:rsidTr="003E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4EF6431" w14:textId="77777777" w:rsidR="003E30B2" w:rsidRPr="006C1437" w:rsidRDefault="003E30B2" w:rsidP="003E6FB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EE34D71" w14:textId="77777777" w:rsidR="003E30B2" w:rsidRPr="006C1437" w:rsidRDefault="003E30B2" w:rsidP="003E6FB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11ED73F" w14:textId="77777777" w:rsidR="003E30B2" w:rsidRPr="006C1437" w:rsidRDefault="003E30B2" w:rsidP="003E6FB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73454A5" w14:textId="77777777" w:rsidR="003E30B2" w:rsidRPr="006C1437" w:rsidRDefault="003E30B2" w:rsidP="003E6FB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6D9FFFBA" w14:textId="77777777" w:rsidR="003E30B2" w:rsidRPr="006C1437" w:rsidRDefault="003E30B2" w:rsidP="003E6FB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226ED8" w14:textId="77777777" w:rsidR="003E30B2" w:rsidRPr="006C1437" w:rsidRDefault="003E30B2" w:rsidP="003E6FB3">
            <w:pPr>
              <w:pStyle w:val="TAC"/>
              <w:keepNext w:val="0"/>
              <w:snapToGrid w:val="0"/>
            </w:pPr>
            <w:r w:rsidRPr="006C1437">
              <w:t>0</w:t>
            </w:r>
          </w:p>
        </w:tc>
      </w:tr>
      <w:tr w:rsidR="003E30B2" w:rsidRPr="006C1437" w14:paraId="5EEB1441" w14:textId="77777777" w:rsidTr="003E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0C414A" w14:textId="77777777" w:rsidR="003E30B2" w:rsidRPr="006C1437" w:rsidRDefault="003E30B2" w:rsidP="003E6FB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5318D6C" w14:textId="77777777" w:rsidR="003E30B2" w:rsidRPr="006C1437" w:rsidRDefault="003E30B2" w:rsidP="003E6FB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90B4466" w14:textId="77777777" w:rsidR="003E30B2" w:rsidRPr="006C1437" w:rsidRDefault="003E30B2" w:rsidP="003E6FB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04BC090" w14:textId="77777777" w:rsidR="003E30B2" w:rsidRPr="006C1437" w:rsidRDefault="003E30B2" w:rsidP="003E6FB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5274767" w14:textId="77777777" w:rsidR="003E30B2" w:rsidRPr="006C1437" w:rsidRDefault="003E30B2" w:rsidP="003E6FB3">
            <w:pPr>
              <w:pStyle w:val="TAC"/>
              <w:keepNext w:val="0"/>
              <w:snapToGrid w:val="0"/>
            </w:pPr>
            <w:r w:rsidRPr="006C1437">
              <w:t>0</w:t>
            </w:r>
          </w:p>
        </w:tc>
      </w:tr>
      <w:tr w:rsidR="003E30B2" w:rsidRPr="006C1437" w14:paraId="12D3F2E6"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74F9A5" w14:textId="77777777" w:rsidR="003E30B2" w:rsidRPr="006C1437" w:rsidRDefault="003E30B2" w:rsidP="003E6FB3">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9A2EB2" w14:textId="77777777" w:rsidR="003E30B2" w:rsidRPr="006C1437" w:rsidRDefault="003E30B2"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FE30F7" w14:textId="77777777" w:rsidR="003E30B2" w:rsidRPr="006C1437" w:rsidRDefault="003E30B2"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CA94674" w14:textId="77777777" w:rsidR="003E30B2" w:rsidRPr="006C1437" w:rsidRDefault="003E30B2" w:rsidP="003E6FB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50097FF" w14:textId="77777777" w:rsidR="003E30B2" w:rsidRPr="006C1437" w:rsidRDefault="003E30B2" w:rsidP="003E6FB3">
            <w:pPr>
              <w:pStyle w:val="TAC"/>
              <w:keepNext w:val="0"/>
              <w:rPr>
                <w:lang w:eastAsia="zh-CN"/>
              </w:rPr>
            </w:pPr>
            <w:r w:rsidRPr="006C1437">
              <w:rPr>
                <w:lang w:eastAsia="zh-CN"/>
              </w:rPr>
              <w:t>0</w:t>
            </w:r>
          </w:p>
        </w:tc>
      </w:tr>
      <w:tr w:rsidR="003E30B2" w:rsidRPr="006C1437" w14:paraId="59407686"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1A0C30" w14:textId="77777777" w:rsidR="003E30B2" w:rsidRPr="006C1437" w:rsidRDefault="003E30B2" w:rsidP="003E6FB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5274D7" w14:textId="77777777" w:rsidR="003E30B2" w:rsidRPr="006C1437" w:rsidRDefault="003E30B2"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59290E" w14:textId="77777777" w:rsidR="003E30B2" w:rsidRPr="006C1437" w:rsidRDefault="003E30B2"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6F88ECD4" w14:textId="77777777" w:rsidR="003E30B2" w:rsidRPr="006C1437" w:rsidRDefault="003E30B2" w:rsidP="003E6FB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2F26CAF" w14:textId="77777777" w:rsidR="003E30B2" w:rsidRPr="006C1437" w:rsidRDefault="003E30B2" w:rsidP="003E6FB3">
            <w:pPr>
              <w:pStyle w:val="TAC"/>
              <w:keepNext w:val="0"/>
              <w:rPr>
                <w:lang w:eastAsia="zh-CN"/>
              </w:rPr>
            </w:pPr>
            <w:r w:rsidRPr="006C1437">
              <w:rPr>
                <w:lang w:eastAsia="zh-CN"/>
              </w:rPr>
              <w:t>1</w:t>
            </w:r>
          </w:p>
        </w:tc>
      </w:tr>
      <w:tr w:rsidR="003E30B2" w:rsidRPr="006C1437" w14:paraId="1E68FD35"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0FE3C0" w14:textId="77777777" w:rsidR="003E30B2" w:rsidRPr="006C1437" w:rsidRDefault="003E30B2" w:rsidP="003E6FB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A0F3E6" w14:textId="77777777" w:rsidR="003E30B2" w:rsidRPr="006C1437" w:rsidRDefault="003E30B2"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B98C67" w14:textId="77777777" w:rsidR="003E30B2" w:rsidRPr="006C1437" w:rsidRDefault="003E30B2"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74C410D" w14:textId="77777777" w:rsidR="003E30B2" w:rsidRPr="006C1437" w:rsidRDefault="003E30B2" w:rsidP="003E6FB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36896AB" w14:textId="77777777" w:rsidR="003E30B2" w:rsidRPr="006C1437" w:rsidRDefault="003E30B2" w:rsidP="003E6FB3">
            <w:pPr>
              <w:pStyle w:val="TAC"/>
              <w:keepNext w:val="0"/>
              <w:rPr>
                <w:lang w:eastAsia="zh-CN"/>
              </w:rPr>
            </w:pPr>
            <w:r w:rsidRPr="006C1437">
              <w:rPr>
                <w:lang w:eastAsia="zh-CN"/>
              </w:rPr>
              <w:t>0</w:t>
            </w:r>
          </w:p>
        </w:tc>
      </w:tr>
      <w:tr w:rsidR="003E30B2" w:rsidRPr="006C1437" w14:paraId="245AB734"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6A0FD" w14:textId="77777777" w:rsidR="003E30B2" w:rsidRPr="006C1437" w:rsidRDefault="003E30B2" w:rsidP="003E6FB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B1ACF5F" w14:textId="77777777" w:rsidR="003E30B2" w:rsidRPr="006C1437" w:rsidRDefault="003E30B2"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923199" w14:textId="77777777" w:rsidR="003E30B2" w:rsidRPr="006C1437" w:rsidRDefault="003E30B2" w:rsidP="003E6FB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9859C5E" w14:textId="77777777" w:rsidR="003E30B2" w:rsidRPr="006C1437" w:rsidRDefault="003E30B2" w:rsidP="003E6FB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5CC7732" w14:textId="77777777" w:rsidR="003E30B2" w:rsidRPr="006C1437" w:rsidRDefault="003E30B2" w:rsidP="003E6FB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05AA14" w14:textId="77777777" w:rsidR="003E30B2" w:rsidRPr="006C1437" w:rsidRDefault="003E30B2" w:rsidP="003E6FB3">
            <w:pPr>
              <w:pStyle w:val="TAC"/>
              <w:keepNext w:val="0"/>
              <w:rPr>
                <w:lang w:eastAsia="zh-CN"/>
              </w:rPr>
            </w:pPr>
            <w:r w:rsidRPr="006C1437">
              <w:rPr>
                <w:lang w:eastAsia="zh-CN"/>
              </w:rPr>
              <w:t>0</w:t>
            </w:r>
          </w:p>
        </w:tc>
      </w:tr>
      <w:tr w:rsidR="003E30B2" w:rsidRPr="006C1437" w14:paraId="4BEB1DB1" w14:textId="77777777" w:rsidTr="003E6FB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7331C22" w14:textId="77777777" w:rsidR="003E30B2" w:rsidRPr="006C1437" w:rsidRDefault="003E30B2" w:rsidP="003E6FB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CB20D1" w14:textId="77777777" w:rsidR="003E30B2" w:rsidRPr="006C1437" w:rsidRDefault="003E30B2"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1B6AAF3" w14:textId="77777777" w:rsidR="003E30B2" w:rsidRPr="006C1437" w:rsidRDefault="003E30B2"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7C8E884" w14:textId="77777777" w:rsidR="003E30B2" w:rsidRPr="006C1437" w:rsidRDefault="003E30B2" w:rsidP="003E6FB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18D11A7" w14:textId="77777777" w:rsidR="003E30B2" w:rsidRPr="006C1437" w:rsidRDefault="003E30B2" w:rsidP="003E6FB3">
            <w:pPr>
              <w:pStyle w:val="TAC"/>
              <w:keepNext w:val="0"/>
              <w:rPr>
                <w:lang w:eastAsia="zh-CN"/>
              </w:rPr>
            </w:pPr>
            <w:r w:rsidRPr="006C1437">
              <w:rPr>
                <w:lang w:eastAsia="zh-CN"/>
              </w:rPr>
              <w:t>0</w:t>
            </w:r>
          </w:p>
        </w:tc>
      </w:tr>
      <w:tr w:rsidR="003E30B2" w:rsidRPr="006C1437" w14:paraId="4F335E36" w14:textId="77777777" w:rsidTr="003E6FB3">
        <w:trPr>
          <w:gridAfter w:val="1"/>
          <w:wAfter w:w="11" w:type="dxa"/>
          <w:jc w:val="center"/>
        </w:trPr>
        <w:tc>
          <w:tcPr>
            <w:tcW w:w="1819" w:type="dxa"/>
            <w:vMerge/>
            <w:tcBorders>
              <w:left w:val="single" w:sz="4" w:space="0" w:color="auto"/>
              <w:bottom w:val="single" w:sz="4" w:space="0" w:color="auto"/>
              <w:right w:val="single" w:sz="4" w:space="0" w:color="auto"/>
            </w:tcBorders>
          </w:tcPr>
          <w:p w14:paraId="15DEEA0B" w14:textId="77777777" w:rsidR="003E30B2" w:rsidRPr="006C1437" w:rsidRDefault="003E30B2" w:rsidP="003E6FB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3C55A33" w14:textId="77777777" w:rsidR="003E30B2" w:rsidRPr="006C1437" w:rsidRDefault="003E30B2" w:rsidP="003E6FB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2224D3" w14:textId="77777777" w:rsidR="003E30B2" w:rsidRPr="006C1437" w:rsidRDefault="003E30B2"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9EBABBC" w14:textId="77777777" w:rsidR="003E30B2" w:rsidRPr="006C1437" w:rsidRDefault="003E30B2" w:rsidP="003E6FB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1283985" w14:textId="77777777" w:rsidR="003E30B2" w:rsidRPr="006C1437" w:rsidRDefault="003E30B2" w:rsidP="003E6FB3">
            <w:pPr>
              <w:pStyle w:val="TAC"/>
              <w:keepNext w:val="0"/>
              <w:rPr>
                <w:lang w:eastAsia="zh-CN"/>
              </w:rPr>
            </w:pPr>
          </w:p>
        </w:tc>
      </w:tr>
      <w:tr w:rsidR="003E30B2" w:rsidRPr="006C1437" w14:paraId="7AEE0AA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B20E9E" w14:textId="77777777" w:rsidR="003E30B2" w:rsidRPr="006C1437" w:rsidRDefault="003E30B2" w:rsidP="003E6FB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9E78470" w14:textId="77777777" w:rsidR="003E30B2" w:rsidRPr="006C1437" w:rsidRDefault="003E30B2"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D089A4" w14:textId="77777777" w:rsidR="003E30B2" w:rsidRPr="006C1437" w:rsidRDefault="003E30B2" w:rsidP="003E6FB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483D2C6C" w14:textId="77777777" w:rsidR="003E30B2" w:rsidRPr="006C1437" w:rsidRDefault="003E30B2" w:rsidP="003E6FB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DDE0EE3" w14:textId="77777777" w:rsidR="003E30B2" w:rsidRPr="006C1437" w:rsidRDefault="003E30B2" w:rsidP="003E6FB3">
            <w:pPr>
              <w:pStyle w:val="TAC"/>
              <w:keepNext w:val="0"/>
              <w:rPr>
                <w:lang w:eastAsia="zh-CN"/>
              </w:rPr>
            </w:pPr>
            <w:r w:rsidRPr="006C1437">
              <w:rPr>
                <w:lang w:eastAsia="zh-CN"/>
              </w:rPr>
              <w:t>0</w:t>
            </w:r>
          </w:p>
        </w:tc>
      </w:tr>
      <w:tr w:rsidR="003E30B2" w:rsidRPr="006C1437" w14:paraId="2D46EC0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1ABF8C" w14:textId="77777777" w:rsidR="003E30B2" w:rsidRPr="006C1437" w:rsidRDefault="003E30B2" w:rsidP="003E6FB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233177B" w14:textId="77777777" w:rsidR="003E30B2" w:rsidRPr="006C1437" w:rsidRDefault="003E30B2"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18974F" w14:textId="77777777" w:rsidR="003E30B2" w:rsidRPr="006C1437" w:rsidRDefault="003E30B2" w:rsidP="003E6FB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71926E" w14:textId="77777777" w:rsidR="003E30B2" w:rsidRPr="006C1437" w:rsidRDefault="003E30B2" w:rsidP="003E6FB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0B72FC" w14:textId="77777777" w:rsidR="003E30B2" w:rsidRPr="006C1437" w:rsidRDefault="003E30B2" w:rsidP="003E6FB3">
            <w:pPr>
              <w:pStyle w:val="TAC"/>
              <w:keepNext w:val="0"/>
              <w:rPr>
                <w:lang w:eastAsia="zh-CN"/>
              </w:rPr>
            </w:pPr>
            <w:r w:rsidRPr="006C1437">
              <w:rPr>
                <w:lang w:eastAsia="zh-CN"/>
              </w:rPr>
              <w:t>0</w:t>
            </w:r>
          </w:p>
        </w:tc>
      </w:tr>
      <w:tr w:rsidR="003E30B2" w:rsidRPr="006C1437" w14:paraId="0B9C388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DA01D8" w14:textId="77777777" w:rsidR="003E30B2" w:rsidRPr="006C1437" w:rsidRDefault="003E30B2" w:rsidP="003E6FB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A857684" w14:textId="77777777" w:rsidR="003E30B2" w:rsidRPr="006C1437" w:rsidRDefault="003E30B2"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D205E86" w14:textId="77777777" w:rsidR="003E30B2" w:rsidRPr="006C1437" w:rsidRDefault="003E30B2" w:rsidP="003E6FB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D719D7" w14:textId="77777777" w:rsidR="003E30B2" w:rsidRPr="006C1437" w:rsidRDefault="003E30B2" w:rsidP="003E6FB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71ACE" w14:textId="77777777" w:rsidR="003E30B2" w:rsidRPr="006C1437" w:rsidRDefault="003E30B2" w:rsidP="003E6FB3">
            <w:pPr>
              <w:pStyle w:val="TAC"/>
              <w:keepNext w:val="0"/>
              <w:rPr>
                <w:lang w:eastAsia="zh-CN"/>
              </w:rPr>
            </w:pPr>
            <w:r w:rsidRPr="006C1437">
              <w:rPr>
                <w:lang w:eastAsia="zh-CN"/>
              </w:rPr>
              <w:t>0</w:t>
            </w:r>
          </w:p>
        </w:tc>
      </w:tr>
      <w:tr w:rsidR="003E30B2" w:rsidRPr="006C1437" w14:paraId="69109C25"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31C899" w14:textId="77777777" w:rsidR="003E30B2" w:rsidRPr="006C1437" w:rsidRDefault="003E30B2" w:rsidP="003E6FB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7E94D7B" w14:textId="77777777" w:rsidR="003E30B2" w:rsidRPr="006C1437" w:rsidRDefault="003E30B2" w:rsidP="003E6FB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4E2E7E" w14:textId="77777777" w:rsidR="003E30B2" w:rsidRPr="006C1437" w:rsidRDefault="003E30B2"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5A7B35" w14:textId="77777777" w:rsidR="003E30B2" w:rsidRPr="006C1437" w:rsidRDefault="003E30B2" w:rsidP="003E6FB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355528" w14:textId="77777777" w:rsidR="003E30B2" w:rsidRPr="006C1437" w:rsidRDefault="003E30B2" w:rsidP="003E6FB3">
            <w:pPr>
              <w:pStyle w:val="TAC"/>
              <w:keepNext w:val="0"/>
              <w:rPr>
                <w:lang w:eastAsia="zh-CN"/>
              </w:rPr>
            </w:pPr>
            <w:r w:rsidRPr="006C1437">
              <w:t>0</w:t>
            </w:r>
          </w:p>
        </w:tc>
      </w:tr>
      <w:tr w:rsidR="003E30B2" w:rsidRPr="006C1437" w14:paraId="05D0964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43359F" w14:textId="77777777" w:rsidR="003E30B2" w:rsidRPr="006C1437" w:rsidRDefault="003E30B2" w:rsidP="003E6FB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6CEA1B"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5DE361" w14:textId="77777777" w:rsidR="003E30B2" w:rsidRPr="006C1437" w:rsidRDefault="003E30B2"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E8C459" w14:textId="77777777" w:rsidR="003E30B2" w:rsidRPr="006C1437" w:rsidRDefault="003E30B2" w:rsidP="003E6FB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C16871" w14:textId="77777777" w:rsidR="003E30B2" w:rsidRPr="006C1437" w:rsidRDefault="003E30B2" w:rsidP="003E6FB3">
            <w:pPr>
              <w:pStyle w:val="TAC"/>
              <w:keepNext w:val="0"/>
            </w:pPr>
            <w:r w:rsidRPr="006C1437">
              <w:t>0</w:t>
            </w:r>
          </w:p>
        </w:tc>
      </w:tr>
      <w:tr w:rsidR="003E30B2" w:rsidRPr="006C1437" w14:paraId="4737598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224331" w14:textId="77777777" w:rsidR="003E30B2" w:rsidRPr="006C1437" w:rsidRDefault="003E30B2" w:rsidP="003E6FB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3786C04"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D4BEA6" w14:textId="77777777" w:rsidR="003E30B2" w:rsidRPr="006C1437" w:rsidRDefault="003E30B2"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A2E769" w14:textId="77777777" w:rsidR="003E30B2" w:rsidRPr="006C1437" w:rsidRDefault="003E30B2" w:rsidP="003E6FB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94596C" w14:textId="77777777" w:rsidR="003E30B2" w:rsidRPr="006C1437" w:rsidRDefault="003E30B2" w:rsidP="003E6FB3">
            <w:pPr>
              <w:pStyle w:val="TAC"/>
              <w:keepNext w:val="0"/>
            </w:pPr>
            <w:r w:rsidRPr="006C1437">
              <w:t>0</w:t>
            </w:r>
          </w:p>
        </w:tc>
      </w:tr>
      <w:tr w:rsidR="003E30B2" w:rsidRPr="006C1437" w14:paraId="39B673FF"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717877" w14:textId="77777777" w:rsidR="003E30B2" w:rsidRPr="006C1437" w:rsidRDefault="003E30B2" w:rsidP="003E6FB3">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9273576" w14:textId="77777777" w:rsidR="003E30B2" w:rsidRPr="006C1437" w:rsidRDefault="003E30B2" w:rsidP="003E6FB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3ACD9B" w14:textId="77777777" w:rsidR="003E30B2" w:rsidRDefault="003E30B2" w:rsidP="003E6FB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AEE6FB4"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78400F4C"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4C97DEAE" w14:textId="77777777" w:rsidR="003E30B2" w:rsidRDefault="003E30B2" w:rsidP="003E30B2">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424753E7" w14:textId="77777777" w:rsidR="003E30B2" w:rsidRPr="005A087E" w:rsidRDefault="003E30B2" w:rsidP="003E30B2">
            <w:pPr>
              <w:pStyle w:val="B1"/>
              <w:numPr>
                <w:ilvl w:val="0"/>
                <w:numId w:val="3"/>
              </w:numPr>
              <w:overflowPunct w:val="0"/>
              <w:autoSpaceDE w:val="0"/>
              <w:autoSpaceDN w:val="0"/>
              <w:adjustRightInd w:val="0"/>
              <w:textAlignment w:val="baseline"/>
              <w:rPr>
                <w:ins w:id="5" w:author="Ericsson - Lu Yunjie" w:date="2019-09-27T16:38:00Z"/>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p w14:paraId="456A916B" w14:textId="77777777" w:rsidR="005A087E" w:rsidRDefault="005A087E" w:rsidP="005A087E">
            <w:pPr>
              <w:pStyle w:val="B1"/>
              <w:numPr>
                <w:ilvl w:val="0"/>
                <w:numId w:val="3"/>
              </w:numPr>
              <w:overflowPunct w:val="0"/>
              <w:autoSpaceDE w:val="0"/>
              <w:autoSpaceDN w:val="0"/>
              <w:adjustRightInd w:val="0"/>
              <w:textAlignment w:val="baseline"/>
              <w:rPr>
                <w:ins w:id="6" w:author="Ericsson - Lu Yunjie" w:date="2019-09-27T16:39:00Z"/>
                <w:rFonts w:ascii="Arial" w:hAnsi="Arial"/>
                <w:sz w:val="18"/>
              </w:rPr>
            </w:pPr>
            <w:ins w:id="7" w:author="Ericsson - Lu Yunjie" w:date="2019-09-27T16:39:00Z">
              <w:r w:rsidRPr="00B455AE">
                <w:rPr>
                  <w:rFonts w:ascii="Arial" w:hAnsi="Arial"/>
                  <w:sz w:val="18"/>
                </w:rPr>
                <w:t>5GS Interworking Indication flag: This flag shall be set to 1 on S10 interface if access to 5GC is allowed for the PDN connection.</w:t>
              </w:r>
            </w:ins>
          </w:p>
          <w:p w14:paraId="79468DA7" w14:textId="2459A12C" w:rsidR="005A087E" w:rsidRDefault="005A087E" w:rsidP="005A087E">
            <w:pPr>
              <w:pStyle w:val="B1"/>
              <w:numPr>
                <w:ilvl w:val="0"/>
                <w:numId w:val="3"/>
              </w:numPr>
              <w:overflowPunct w:val="0"/>
              <w:autoSpaceDE w:val="0"/>
              <w:autoSpaceDN w:val="0"/>
              <w:adjustRightInd w:val="0"/>
              <w:textAlignment w:val="baseline"/>
              <w:rPr>
                <w:rFonts w:ascii="Arial" w:hAnsi="Arial" w:cs="Arial"/>
                <w:sz w:val="18"/>
                <w:szCs w:val="18"/>
              </w:rPr>
            </w:pPr>
            <w:ins w:id="8" w:author="Ericsson - Lu Yunjie" w:date="2019-09-27T16:39:00Z">
              <w:r>
                <w:rPr>
                  <w:rFonts w:ascii="Arial" w:hAnsi="Arial"/>
                  <w:sz w:val="18"/>
                </w:rPr>
                <w:t>5GS Interworking without N26 indication: This flag shall set to 1 on S10 interface if N26 is not supported and if 5GS Interworking Indication flag is set to 1.</w:t>
              </w:r>
            </w:ins>
          </w:p>
        </w:tc>
        <w:tc>
          <w:tcPr>
            <w:tcW w:w="1530" w:type="dxa"/>
            <w:tcBorders>
              <w:top w:val="single" w:sz="4" w:space="0" w:color="auto"/>
              <w:left w:val="single" w:sz="4" w:space="0" w:color="auto"/>
              <w:bottom w:val="single" w:sz="4" w:space="0" w:color="auto"/>
              <w:right w:val="single" w:sz="4" w:space="0" w:color="auto"/>
            </w:tcBorders>
          </w:tcPr>
          <w:p w14:paraId="22B534B5" w14:textId="77777777" w:rsidR="003E30B2" w:rsidRPr="006C1437" w:rsidRDefault="003E30B2" w:rsidP="003E6FB3">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CB3D31B" w14:textId="77777777" w:rsidR="003E30B2" w:rsidRPr="006C1437" w:rsidRDefault="003E30B2" w:rsidP="003E6FB3">
            <w:pPr>
              <w:pStyle w:val="TAC"/>
              <w:keepNext w:val="0"/>
              <w:rPr>
                <w:lang w:eastAsia="zh-CN"/>
              </w:rPr>
            </w:pPr>
            <w:r w:rsidRPr="006C1437">
              <w:rPr>
                <w:lang w:eastAsia="zh-CN"/>
              </w:rPr>
              <w:t>0</w:t>
            </w:r>
          </w:p>
        </w:tc>
      </w:tr>
      <w:tr w:rsidR="003E30B2" w:rsidRPr="006C1437" w14:paraId="4D80B1A4"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8CD887" w14:textId="77777777" w:rsidR="003E30B2" w:rsidRPr="006C1437" w:rsidRDefault="003E30B2" w:rsidP="003E6FB3">
            <w:pPr>
              <w:pStyle w:val="TAL"/>
              <w:keepNext w:val="0"/>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15B732E"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5E9823" w14:textId="77777777" w:rsidR="003E30B2" w:rsidRPr="006C1437" w:rsidRDefault="003E30B2" w:rsidP="003E6FB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3FF23D3" w14:textId="77777777" w:rsidR="003E30B2" w:rsidRPr="006C1437" w:rsidRDefault="003E30B2" w:rsidP="003E6FB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0E1678" w14:textId="77777777" w:rsidR="003E30B2" w:rsidRPr="006C1437" w:rsidRDefault="003E30B2" w:rsidP="003E6FB3">
            <w:pPr>
              <w:pStyle w:val="TAC"/>
              <w:keepNext w:val="0"/>
            </w:pPr>
            <w:r w:rsidRPr="006C1437">
              <w:t>0</w:t>
            </w:r>
          </w:p>
        </w:tc>
      </w:tr>
      <w:tr w:rsidR="003E30B2" w:rsidRPr="006C1437" w14:paraId="7FC1825E"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2BB552" w14:textId="77777777" w:rsidR="003E30B2" w:rsidRPr="006C1437" w:rsidRDefault="003E30B2" w:rsidP="003E6FB3">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D7F556"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BC952" w14:textId="77777777" w:rsidR="003E30B2" w:rsidRDefault="003E30B2" w:rsidP="003E6FB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1B9729FB" w14:textId="77777777" w:rsidR="003E30B2" w:rsidRDefault="003E30B2" w:rsidP="003E6FB3">
            <w:pPr>
              <w:pStyle w:val="TAL"/>
              <w:keepNext w:val="0"/>
            </w:pPr>
            <w:r>
              <w:t>Applicable flags:</w:t>
            </w:r>
          </w:p>
          <w:p w14:paraId="113237D6"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E94C251" w14:textId="77777777" w:rsidR="003E30B2" w:rsidRDefault="003E30B2" w:rsidP="003E30B2">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EF7265" w14:textId="77777777" w:rsidR="003E30B2" w:rsidRPr="006C1437" w:rsidRDefault="003E30B2" w:rsidP="003E6FB3">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0465C7" w14:textId="77777777" w:rsidR="003E30B2" w:rsidRPr="006C1437" w:rsidRDefault="003E30B2" w:rsidP="003E6FB3">
            <w:pPr>
              <w:pStyle w:val="TAC"/>
              <w:keepNext w:val="0"/>
            </w:pPr>
            <w:r w:rsidRPr="006C1437">
              <w:t>0</w:t>
            </w:r>
          </w:p>
        </w:tc>
      </w:tr>
      <w:tr w:rsidR="003E30B2" w:rsidRPr="006C1437" w14:paraId="35F4A4B3"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B352C0" w14:textId="77777777" w:rsidR="003E30B2" w:rsidRPr="006C1437" w:rsidRDefault="003E30B2" w:rsidP="003E6FB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37A5A4E" w14:textId="77777777" w:rsidR="003E30B2" w:rsidRPr="006C1437" w:rsidRDefault="003E30B2" w:rsidP="003E6FB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7E731E9" w14:textId="77777777" w:rsidR="003E30B2" w:rsidRPr="006C1437" w:rsidRDefault="003E30B2" w:rsidP="003E6FB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28DBC" w14:textId="77777777" w:rsidR="003E30B2" w:rsidRPr="006C1437" w:rsidRDefault="003E30B2" w:rsidP="003E6FB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B45A30" w14:textId="77777777" w:rsidR="003E30B2" w:rsidRPr="006C1437" w:rsidRDefault="003E30B2" w:rsidP="003E6FB3">
            <w:pPr>
              <w:pStyle w:val="TAC"/>
              <w:keepNext w:val="0"/>
            </w:pPr>
            <w:r w:rsidRPr="006C1437">
              <w:rPr>
                <w:lang w:eastAsia="zh-CN"/>
              </w:rPr>
              <w:t>1</w:t>
            </w:r>
          </w:p>
        </w:tc>
      </w:tr>
      <w:tr w:rsidR="003E30B2" w:rsidRPr="006C1437" w14:paraId="0C552844"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5F48E3" w14:textId="77777777" w:rsidR="003E30B2" w:rsidRPr="006C1437" w:rsidRDefault="003E30B2" w:rsidP="003E6FB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37BE87C"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92A37B" w14:textId="77777777" w:rsidR="003E30B2" w:rsidRPr="006C1437" w:rsidRDefault="003E30B2"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B9675A2" w14:textId="77777777" w:rsidR="003E30B2" w:rsidRPr="006C1437" w:rsidRDefault="003E30B2" w:rsidP="003E6FB3">
            <w:pPr>
              <w:pStyle w:val="TAL"/>
              <w:keepNext w:val="0"/>
            </w:pPr>
          </w:p>
          <w:p w14:paraId="762B9A6B" w14:textId="77777777" w:rsidR="003E30B2" w:rsidRPr="006C1437" w:rsidRDefault="003E30B2" w:rsidP="003E6FB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D00185" w14:textId="77777777" w:rsidR="003E30B2" w:rsidRPr="006C1437" w:rsidRDefault="003E30B2" w:rsidP="003E6FB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3D70E87" w14:textId="77777777" w:rsidR="003E30B2" w:rsidRPr="006C1437" w:rsidRDefault="003E30B2" w:rsidP="003E6FB3">
            <w:pPr>
              <w:pStyle w:val="TAC"/>
              <w:keepNext w:val="0"/>
            </w:pPr>
            <w:r w:rsidRPr="006C1437">
              <w:t>0</w:t>
            </w:r>
          </w:p>
        </w:tc>
      </w:tr>
      <w:tr w:rsidR="003E30B2" w:rsidRPr="006C1437" w14:paraId="7131CF56"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F66D4E" w14:textId="77777777" w:rsidR="003E30B2" w:rsidRPr="006C1437" w:rsidRDefault="003E30B2" w:rsidP="003E6FB3">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DCC1071"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FA75A" w14:textId="77777777" w:rsidR="003E30B2" w:rsidRPr="006C1437" w:rsidRDefault="003E30B2" w:rsidP="003E6FB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E3FB89" w14:textId="77777777" w:rsidR="003E30B2" w:rsidRPr="006C1437" w:rsidRDefault="003E30B2" w:rsidP="003E6FB3">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35C0C9" w14:textId="77777777" w:rsidR="003E30B2" w:rsidRPr="006C1437" w:rsidRDefault="003E30B2" w:rsidP="003E6FB3">
            <w:pPr>
              <w:pStyle w:val="TAC"/>
              <w:keepNext w:val="0"/>
            </w:pPr>
            <w:r w:rsidRPr="006C1437">
              <w:t>0</w:t>
            </w:r>
          </w:p>
        </w:tc>
      </w:tr>
      <w:tr w:rsidR="003E30B2" w:rsidRPr="006C1437" w14:paraId="1A81D017"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EBFACC" w14:textId="77777777" w:rsidR="003E30B2" w:rsidRPr="006C1437" w:rsidRDefault="003E30B2" w:rsidP="003E6FB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E0134F5"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597477" w14:textId="77777777" w:rsidR="003E30B2" w:rsidRPr="006C1437" w:rsidRDefault="003E30B2" w:rsidP="003E6FB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5D5F4C9" w14:textId="77777777" w:rsidR="003E30B2" w:rsidRPr="006C1437" w:rsidRDefault="003E30B2" w:rsidP="003E6FB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1CB118" w14:textId="77777777" w:rsidR="003E30B2" w:rsidRPr="006C1437" w:rsidRDefault="003E30B2" w:rsidP="003E6FB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C292AD" w14:textId="77777777" w:rsidR="003E30B2" w:rsidRPr="006C1437" w:rsidRDefault="003E30B2" w:rsidP="003E6FB3">
            <w:pPr>
              <w:pStyle w:val="TAC"/>
              <w:keepNext w:val="0"/>
            </w:pPr>
            <w:r w:rsidRPr="006C1437">
              <w:t>0</w:t>
            </w:r>
          </w:p>
        </w:tc>
      </w:tr>
      <w:tr w:rsidR="003E30B2" w:rsidRPr="006C1437" w14:paraId="2E163639"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8C2A6" w14:textId="77777777" w:rsidR="003E30B2" w:rsidRPr="006C1437" w:rsidRDefault="003E30B2" w:rsidP="003E6FB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DF007F0" w14:textId="77777777" w:rsidR="003E30B2" w:rsidRPr="006C1437" w:rsidRDefault="003E30B2" w:rsidP="003E6FB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6D4D6A" w14:textId="77777777" w:rsidR="003E30B2" w:rsidRPr="006C1437" w:rsidRDefault="003E30B2" w:rsidP="003E6FB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3FCEF0" w14:textId="77777777" w:rsidR="003E30B2" w:rsidRPr="006C1437" w:rsidRDefault="003E30B2" w:rsidP="003E6FB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F28CF5" w14:textId="77777777" w:rsidR="003E30B2" w:rsidRPr="006C1437" w:rsidRDefault="003E30B2" w:rsidP="003E6FB3">
            <w:pPr>
              <w:pStyle w:val="TAC"/>
              <w:keepNext w:val="0"/>
            </w:pPr>
            <w:r w:rsidRPr="006C1437">
              <w:t>0</w:t>
            </w:r>
          </w:p>
        </w:tc>
      </w:tr>
      <w:tr w:rsidR="003E30B2" w:rsidRPr="006C1437" w14:paraId="620312F4"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2AEA6C" w14:textId="77777777" w:rsidR="003E30B2" w:rsidRPr="006C1437" w:rsidRDefault="003E30B2" w:rsidP="003E6FB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A70072D" w14:textId="77777777" w:rsidR="003E30B2" w:rsidRPr="006C1437" w:rsidRDefault="003E30B2" w:rsidP="003E6FB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D0304D" w14:textId="77777777" w:rsidR="003E30B2" w:rsidRPr="006C1437" w:rsidRDefault="003E30B2" w:rsidP="003E6FB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D9C3A0" w14:textId="77777777" w:rsidR="003E30B2" w:rsidRPr="006C1437" w:rsidRDefault="003E30B2" w:rsidP="003E6FB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32C02C" w14:textId="77777777" w:rsidR="003E30B2" w:rsidRPr="006C1437" w:rsidRDefault="003E30B2" w:rsidP="003E6FB3">
            <w:pPr>
              <w:pStyle w:val="TAC"/>
              <w:keepNext w:val="0"/>
            </w:pPr>
            <w:r w:rsidRPr="006C1437">
              <w:rPr>
                <w:lang w:eastAsia="zh-CN"/>
              </w:rPr>
              <w:t>0</w:t>
            </w:r>
          </w:p>
        </w:tc>
      </w:tr>
      <w:tr w:rsidR="003E30B2" w:rsidRPr="006C1437" w14:paraId="47D91465" w14:textId="77777777" w:rsidTr="003E6FB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AFAF29C" w14:textId="77777777" w:rsidR="003E30B2" w:rsidRPr="006C1437" w:rsidRDefault="003E30B2" w:rsidP="003E6FB3">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783A0796" w14:textId="77777777" w:rsidR="003E30B2" w:rsidRPr="006C1437" w:rsidRDefault="003E30B2" w:rsidP="003E6FB3">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6541F92E" w14:textId="77777777" w:rsidR="003E30B2" w:rsidRPr="006C1437" w:rsidRDefault="003E30B2" w:rsidP="003E6FB3">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2F0144EF" w14:textId="77777777" w:rsidR="003E30B2" w:rsidRPr="006C1437" w:rsidRDefault="003E30B2" w:rsidP="003E6FB3">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EBE5BE4" w14:textId="77777777" w:rsidR="003E30B2" w:rsidRPr="006C1437" w:rsidRDefault="003E30B2" w:rsidP="003E6FB3">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47D81637" w14:textId="77777777" w:rsidR="003E30B2" w:rsidRPr="006C1437" w:rsidRDefault="003E30B2" w:rsidP="003E6FB3">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DF04D6A" w14:textId="77777777" w:rsidR="003E30B2" w:rsidRPr="006C1437" w:rsidRDefault="003E30B2" w:rsidP="003E30B2">
      <w:pPr>
        <w:rPr>
          <w:lang w:eastAsia="zh-CN"/>
        </w:rPr>
      </w:pPr>
    </w:p>
    <w:p w14:paraId="36D6DCD6" w14:textId="77777777" w:rsidR="003E30B2" w:rsidRPr="006C1437" w:rsidRDefault="003E30B2" w:rsidP="003E30B2">
      <w:pPr>
        <w:rPr>
          <w:lang w:eastAsia="zh-CN"/>
        </w:rPr>
      </w:pPr>
      <w:r w:rsidRPr="006C1437">
        <w:rPr>
          <w:lang w:eastAsia="zh-CN"/>
        </w:rPr>
        <w:t>The Bearer Context grouped IE shall be coded as depicted in Table 7.3.1-3.</w:t>
      </w:r>
    </w:p>
    <w:p w14:paraId="6BE2C4FF" w14:textId="77777777" w:rsidR="003E30B2" w:rsidRPr="006C1437" w:rsidRDefault="003E30B2" w:rsidP="003E30B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E30B2" w:rsidRPr="006C1437" w14:paraId="0346685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AC60DF" w14:textId="77777777" w:rsidR="003E30B2" w:rsidRPr="006C1437" w:rsidRDefault="003E30B2" w:rsidP="003E6FB3">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0D3D20"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23EEE70B" w14:textId="77777777" w:rsidR="003E30B2" w:rsidRPr="006C1437" w:rsidRDefault="003E30B2" w:rsidP="003E6FB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F225290"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60F52" w14:textId="77777777" w:rsidR="003E30B2" w:rsidRPr="006C1437" w:rsidRDefault="003E30B2" w:rsidP="003E6FB3">
            <w:pPr>
              <w:pStyle w:val="TAC"/>
            </w:pPr>
          </w:p>
        </w:tc>
      </w:tr>
      <w:tr w:rsidR="003E30B2" w:rsidRPr="006C1437" w14:paraId="4F81984C"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1D0016" w14:textId="77777777" w:rsidR="003E30B2" w:rsidRPr="006C1437" w:rsidRDefault="003E30B2"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9924DA"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4C27A1BA" w14:textId="77777777" w:rsidR="003E30B2" w:rsidRPr="006C1437" w:rsidRDefault="003E30B2" w:rsidP="003E6FB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77430F1"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865542" w14:textId="77777777" w:rsidR="003E30B2" w:rsidRPr="006C1437" w:rsidRDefault="003E30B2" w:rsidP="003E6FB3">
            <w:pPr>
              <w:pStyle w:val="TAC"/>
            </w:pPr>
          </w:p>
        </w:tc>
      </w:tr>
      <w:tr w:rsidR="003E30B2" w:rsidRPr="006C1437" w14:paraId="7B0D0D3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BC74DA" w14:textId="77777777" w:rsidR="003E30B2" w:rsidRPr="006C1437" w:rsidRDefault="003E30B2" w:rsidP="003E6FB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DB8F7D"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3B1C5C0B" w14:textId="77777777" w:rsidR="003E30B2" w:rsidRPr="006C1437" w:rsidRDefault="003E30B2" w:rsidP="003E6FB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A03DD39"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4ABBA3" w14:textId="77777777" w:rsidR="003E30B2" w:rsidRPr="006C1437" w:rsidRDefault="003E30B2" w:rsidP="003E6FB3">
            <w:pPr>
              <w:pStyle w:val="TAC"/>
            </w:pPr>
          </w:p>
        </w:tc>
      </w:tr>
      <w:tr w:rsidR="003E30B2" w:rsidRPr="006C1437" w14:paraId="28C272C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EC0EF3E" w14:textId="77777777" w:rsidR="003E30B2" w:rsidRPr="006C1437" w:rsidRDefault="003E30B2"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A6E588" w14:textId="77777777" w:rsidR="003E30B2" w:rsidRPr="006C1437" w:rsidRDefault="003E30B2"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C05B3D" w14:textId="77777777" w:rsidR="003E30B2" w:rsidRPr="006C1437" w:rsidRDefault="003E30B2" w:rsidP="003E6FB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178FBEA" w14:textId="77777777" w:rsidR="003E30B2" w:rsidRPr="006C1437" w:rsidRDefault="003E30B2" w:rsidP="003E6FB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9652829" w14:textId="77777777" w:rsidR="003E30B2" w:rsidRPr="006C1437" w:rsidRDefault="003E30B2" w:rsidP="003E6FB3">
            <w:pPr>
              <w:pStyle w:val="TAH"/>
            </w:pPr>
            <w:r w:rsidRPr="006C1437">
              <w:t>Ins.</w:t>
            </w:r>
          </w:p>
        </w:tc>
      </w:tr>
      <w:tr w:rsidR="003E30B2" w:rsidRPr="006C1437" w14:paraId="2067478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6BB0E5F" w14:textId="77777777" w:rsidR="003E30B2" w:rsidRPr="006C1437" w:rsidRDefault="003E30B2" w:rsidP="003E6FB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231B92" w14:textId="77777777" w:rsidR="003E30B2" w:rsidRPr="006C1437" w:rsidRDefault="003E30B2"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E56757" w14:textId="77777777" w:rsidR="003E30B2" w:rsidRPr="006C1437" w:rsidRDefault="003E30B2" w:rsidP="003E6FB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BA2A08" w14:textId="77777777" w:rsidR="003E30B2" w:rsidRPr="006C1437" w:rsidRDefault="003E30B2" w:rsidP="003E6FB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9EB3BF1" w14:textId="77777777" w:rsidR="003E30B2" w:rsidRPr="006C1437" w:rsidRDefault="003E30B2" w:rsidP="003E6FB3">
            <w:pPr>
              <w:pStyle w:val="TAC"/>
            </w:pPr>
            <w:r w:rsidRPr="006C1437">
              <w:t>0</w:t>
            </w:r>
          </w:p>
        </w:tc>
      </w:tr>
      <w:tr w:rsidR="003E30B2" w:rsidRPr="006C1437" w14:paraId="25AC086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52F9149" w14:textId="77777777" w:rsidR="003E30B2" w:rsidRPr="006C1437" w:rsidRDefault="003E30B2" w:rsidP="003E6FB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CE55A6F" w14:textId="77777777" w:rsidR="003E30B2" w:rsidRPr="006C1437" w:rsidRDefault="003E30B2"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CB4804"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296864F" w14:textId="77777777" w:rsidR="003E30B2" w:rsidRPr="006C1437" w:rsidRDefault="003E30B2" w:rsidP="003E6FB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3AB8221" w14:textId="77777777" w:rsidR="003E30B2" w:rsidRPr="006C1437" w:rsidRDefault="003E30B2" w:rsidP="003E6FB3">
            <w:pPr>
              <w:pStyle w:val="TAC"/>
            </w:pPr>
            <w:r w:rsidRPr="006C1437">
              <w:t>0</w:t>
            </w:r>
          </w:p>
        </w:tc>
      </w:tr>
      <w:tr w:rsidR="003E30B2" w:rsidRPr="006C1437" w14:paraId="5A2B9B5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3CA234A" w14:textId="77777777" w:rsidR="003E30B2" w:rsidRPr="006C1437" w:rsidRDefault="003E30B2" w:rsidP="003E6FB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8B49D" w14:textId="77777777" w:rsidR="003E30B2" w:rsidRPr="006C1437" w:rsidRDefault="003E30B2"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F59FA3" w14:textId="77777777" w:rsidR="003E30B2" w:rsidRPr="00BD2F3F" w:rsidRDefault="003E30B2" w:rsidP="003E6FB3">
            <w:pPr>
              <w:pStyle w:val="TAL"/>
              <w:rPr>
                <w:lang w:eastAsia="zh-CN"/>
              </w:rPr>
            </w:pPr>
            <w:r w:rsidRPr="00BD2F3F">
              <w:rPr>
                <w:lang w:eastAsia="zh-CN"/>
              </w:rPr>
              <w:t xml:space="preserve">This IE shall contain the SGW S1/S4/S12 IP Address and TEID for user plane. </w:t>
            </w:r>
          </w:p>
          <w:p w14:paraId="7DF9F751" w14:textId="77777777" w:rsidR="003E30B2" w:rsidRPr="00BD2F3F" w:rsidRDefault="003E30B2" w:rsidP="003E6FB3">
            <w:pPr>
              <w:pStyle w:val="TAL"/>
              <w:rPr>
                <w:lang w:eastAsia="zh-CN"/>
              </w:rPr>
            </w:pPr>
          </w:p>
          <w:p w14:paraId="7991ED16" w14:textId="77777777" w:rsidR="003E30B2" w:rsidRPr="00BD2F3F" w:rsidRDefault="003E30B2" w:rsidP="003E6FB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E415F33" w14:textId="77777777" w:rsidR="003E30B2" w:rsidRPr="00BD2F3F" w:rsidRDefault="003E30B2" w:rsidP="003E6FB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CEE0B41" w14:textId="77777777" w:rsidR="003E30B2" w:rsidRPr="00BD2F3F" w:rsidRDefault="003E30B2" w:rsidP="003E6FB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3332B3D3" w14:textId="77777777" w:rsidR="003E30B2" w:rsidRPr="006C1437" w:rsidRDefault="003E30B2" w:rsidP="003E6FB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B297F1E" w14:textId="77777777" w:rsidR="003E30B2" w:rsidRPr="006C1437" w:rsidRDefault="003E30B2" w:rsidP="003E6FB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1FE7718" w14:textId="77777777" w:rsidR="003E30B2" w:rsidRPr="006C1437" w:rsidRDefault="003E30B2" w:rsidP="003E6FB3">
            <w:pPr>
              <w:pStyle w:val="TAC"/>
              <w:rPr>
                <w:lang w:eastAsia="zh-CN"/>
              </w:rPr>
            </w:pPr>
            <w:r w:rsidRPr="006C1437">
              <w:rPr>
                <w:lang w:eastAsia="zh-CN"/>
              </w:rPr>
              <w:t>0</w:t>
            </w:r>
          </w:p>
        </w:tc>
      </w:tr>
      <w:tr w:rsidR="003E30B2" w:rsidRPr="006C1437" w14:paraId="2FFA2F92" w14:textId="77777777" w:rsidTr="003E6FB3">
        <w:trPr>
          <w:jc w:val="center"/>
        </w:trPr>
        <w:tc>
          <w:tcPr>
            <w:tcW w:w="1819" w:type="dxa"/>
            <w:vMerge w:val="restart"/>
            <w:tcBorders>
              <w:top w:val="single" w:sz="4" w:space="0" w:color="auto"/>
              <w:left w:val="single" w:sz="4" w:space="0" w:color="auto"/>
              <w:right w:val="single" w:sz="4" w:space="0" w:color="auto"/>
            </w:tcBorders>
          </w:tcPr>
          <w:p w14:paraId="55F3980C" w14:textId="77777777" w:rsidR="003E30B2" w:rsidRPr="006C1437" w:rsidRDefault="003E30B2" w:rsidP="003E6FB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D1CE1B7" w14:textId="77777777" w:rsidR="003E30B2" w:rsidRPr="006C1437" w:rsidRDefault="003E30B2"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0C361F"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7851ADA" w14:textId="77777777" w:rsidR="003E30B2" w:rsidRPr="006C1437" w:rsidRDefault="003E30B2" w:rsidP="003E6FB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86403FE" w14:textId="77777777" w:rsidR="003E30B2" w:rsidRPr="006C1437" w:rsidRDefault="003E30B2" w:rsidP="003E6FB3">
            <w:pPr>
              <w:pStyle w:val="TAC"/>
              <w:rPr>
                <w:lang w:eastAsia="zh-CN"/>
              </w:rPr>
            </w:pPr>
            <w:r w:rsidRPr="006C1437">
              <w:rPr>
                <w:lang w:eastAsia="zh-CN"/>
              </w:rPr>
              <w:t>1</w:t>
            </w:r>
          </w:p>
        </w:tc>
      </w:tr>
      <w:tr w:rsidR="003E30B2" w:rsidRPr="006C1437" w14:paraId="3D57273D" w14:textId="77777777" w:rsidTr="003E6FB3">
        <w:trPr>
          <w:jc w:val="center"/>
        </w:trPr>
        <w:tc>
          <w:tcPr>
            <w:tcW w:w="1819" w:type="dxa"/>
            <w:vMerge/>
            <w:tcBorders>
              <w:left w:val="single" w:sz="4" w:space="0" w:color="auto"/>
              <w:bottom w:val="single" w:sz="4" w:space="0" w:color="auto"/>
              <w:right w:val="single" w:sz="4" w:space="0" w:color="auto"/>
            </w:tcBorders>
          </w:tcPr>
          <w:p w14:paraId="2BFFB71A" w14:textId="77777777" w:rsidR="003E30B2" w:rsidRPr="006C1437" w:rsidRDefault="003E30B2" w:rsidP="003E6FB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2029BB" w14:textId="77777777" w:rsidR="003E30B2" w:rsidRPr="006C1437" w:rsidRDefault="003E30B2" w:rsidP="003E6FB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ED90C6" w14:textId="77777777" w:rsidR="003E30B2" w:rsidRPr="006C1437" w:rsidRDefault="003E30B2" w:rsidP="003E6FB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CD7CB5A" w14:textId="77777777" w:rsidR="003E30B2" w:rsidRPr="006C1437" w:rsidRDefault="003E30B2" w:rsidP="003E6FB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DA12A37" w14:textId="77777777" w:rsidR="003E30B2" w:rsidRPr="006C1437" w:rsidRDefault="003E30B2" w:rsidP="003E6FB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ADD56C0" w14:textId="77777777" w:rsidR="003E30B2" w:rsidRPr="006C1437" w:rsidRDefault="003E30B2" w:rsidP="003E6FB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55C443" w14:textId="77777777" w:rsidR="003E30B2" w:rsidRPr="006C1437" w:rsidRDefault="003E30B2" w:rsidP="003E6FB3">
            <w:pPr>
              <w:pStyle w:val="TAC"/>
              <w:rPr>
                <w:lang w:eastAsia="zh-CN"/>
              </w:rPr>
            </w:pPr>
          </w:p>
        </w:tc>
      </w:tr>
      <w:tr w:rsidR="003E30B2" w:rsidRPr="006C1437" w14:paraId="482AA3C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3893463" w14:textId="77777777" w:rsidR="003E30B2" w:rsidRPr="006C1437" w:rsidRDefault="003E30B2" w:rsidP="003E6FB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1ABA303" w14:textId="77777777" w:rsidR="003E30B2" w:rsidRPr="006C1437" w:rsidRDefault="003E30B2"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999D41" w14:textId="77777777" w:rsidR="003E30B2" w:rsidRPr="006C1437" w:rsidRDefault="003E30B2" w:rsidP="003E6FB3">
            <w:pPr>
              <w:pStyle w:val="TAL"/>
            </w:pPr>
          </w:p>
        </w:tc>
        <w:tc>
          <w:tcPr>
            <w:tcW w:w="1529" w:type="dxa"/>
            <w:tcBorders>
              <w:left w:val="single" w:sz="4" w:space="0" w:color="auto"/>
              <w:bottom w:val="single" w:sz="4" w:space="0" w:color="auto"/>
              <w:right w:val="single" w:sz="4" w:space="0" w:color="auto"/>
            </w:tcBorders>
            <w:shd w:val="clear" w:color="auto" w:fill="auto"/>
          </w:tcPr>
          <w:p w14:paraId="6032A76B" w14:textId="77777777" w:rsidR="003E30B2" w:rsidRPr="006C1437" w:rsidRDefault="003E30B2" w:rsidP="003E6FB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24DA7CA" w14:textId="77777777" w:rsidR="003E30B2" w:rsidRPr="006C1437" w:rsidRDefault="003E30B2" w:rsidP="003E6FB3">
            <w:pPr>
              <w:pStyle w:val="TAC"/>
            </w:pPr>
            <w:r w:rsidRPr="006C1437">
              <w:t>0</w:t>
            </w:r>
          </w:p>
        </w:tc>
      </w:tr>
      <w:tr w:rsidR="003E30B2" w:rsidRPr="006C1437" w14:paraId="53570893"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6DA20BA" w14:textId="77777777" w:rsidR="003E30B2" w:rsidRPr="006C1437" w:rsidRDefault="003E30B2" w:rsidP="003E6FB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92636B8" w14:textId="77777777" w:rsidR="003E30B2" w:rsidRPr="006C1437" w:rsidRDefault="003E30B2" w:rsidP="003E6FB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0DFEB1" w14:textId="77777777" w:rsidR="003E30B2" w:rsidRPr="006C1437" w:rsidRDefault="003E30B2" w:rsidP="003E6FB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5F0C1F0" w14:textId="77777777" w:rsidR="003E30B2" w:rsidRPr="006C1437" w:rsidRDefault="003E30B2" w:rsidP="003E6FB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04CF4C4" w14:textId="77777777" w:rsidR="003E30B2" w:rsidRPr="006C1437" w:rsidRDefault="003E30B2" w:rsidP="003E6FB3">
            <w:pPr>
              <w:pStyle w:val="TAC"/>
              <w:rPr>
                <w:lang w:eastAsia="zh-CN"/>
              </w:rPr>
            </w:pPr>
            <w:r w:rsidRPr="006C1437">
              <w:rPr>
                <w:lang w:eastAsia="zh-CN"/>
              </w:rPr>
              <w:t>0</w:t>
            </w:r>
          </w:p>
        </w:tc>
      </w:tr>
      <w:tr w:rsidR="003E30B2" w:rsidRPr="006C1437" w14:paraId="53B6A80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CF0D587" w14:textId="77777777" w:rsidR="003E30B2" w:rsidRPr="006C1437" w:rsidRDefault="003E30B2" w:rsidP="003E6FB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E3C8BFC" w14:textId="77777777" w:rsidR="003E30B2" w:rsidRPr="006C1437" w:rsidRDefault="003E30B2"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D32AA0" w14:textId="77777777" w:rsidR="003E30B2" w:rsidRPr="006C1437" w:rsidRDefault="003E30B2"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716FB10" w14:textId="77777777" w:rsidR="003E30B2" w:rsidRPr="006C1437" w:rsidRDefault="003E30B2" w:rsidP="003E6FB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AA84D5" w14:textId="77777777" w:rsidR="003E30B2" w:rsidRPr="006C1437" w:rsidRDefault="003E30B2" w:rsidP="003E6FB3">
            <w:pPr>
              <w:pStyle w:val="TAC"/>
              <w:rPr>
                <w:lang w:eastAsia="zh-CN"/>
              </w:rPr>
            </w:pPr>
            <w:r w:rsidRPr="006C1437">
              <w:rPr>
                <w:lang w:eastAsia="zh-CN"/>
              </w:rPr>
              <w:t>0</w:t>
            </w:r>
          </w:p>
        </w:tc>
      </w:tr>
      <w:tr w:rsidR="003E30B2" w:rsidRPr="006C1437" w14:paraId="219AF0F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15A28A2" w14:textId="77777777" w:rsidR="003E30B2" w:rsidRPr="006C1437" w:rsidRDefault="003E30B2" w:rsidP="003E6FB3">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AD598E2" w14:textId="77777777" w:rsidR="003E30B2" w:rsidRPr="006C1437" w:rsidRDefault="003E30B2" w:rsidP="003E6FB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F56DB44" w14:textId="77777777" w:rsidR="003E30B2" w:rsidRDefault="003E30B2" w:rsidP="003E6FB3">
            <w:pPr>
              <w:pStyle w:val="TAL"/>
            </w:pPr>
            <w:r>
              <w:t>Applicable flags:</w:t>
            </w:r>
          </w:p>
          <w:p w14:paraId="122665EB" w14:textId="77777777" w:rsidR="003E30B2" w:rsidRDefault="003E30B2" w:rsidP="003E30B2">
            <w:pPr>
              <w:pStyle w:val="B1"/>
              <w:numPr>
                <w:ilvl w:val="0"/>
                <w:numId w:val="2"/>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6620B445" w14:textId="77777777" w:rsidR="003E30B2" w:rsidRDefault="003E30B2" w:rsidP="003E30B2">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FB0BB59" w14:textId="77777777" w:rsidR="003E30B2" w:rsidRPr="006C1437" w:rsidRDefault="003E30B2" w:rsidP="003E6FB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0FF79D" w14:textId="77777777" w:rsidR="003E30B2" w:rsidRPr="006C1437" w:rsidRDefault="003E30B2" w:rsidP="003E6FB3">
            <w:pPr>
              <w:pStyle w:val="TAC"/>
              <w:rPr>
                <w:lang w:eastAsia="zh-CN"/>
              </w:rPr>
            </w:pPr>
            <w:r w:rsidRPr="006C1437">
              <w:t>0</w:t>
            </w:r>
          </w:p>
        </w:tc>
      </w:tr>
      <w:tr w:rsidR="003E30B2" w:rsidRPr="006C1437" w14:paraId="788CA89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01A1C26" w14:textId="77777777" w:rsidR="003E30B2" w:rsidRPr="006C1437" w:rsidRDefault="003E30B2" w:rsidP="003E6FB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B6CC67" w14:textId="77777777" w:rsidR="003E30B2" w:rsidRPr="006C1437" w:rsidRDefault="003E30B2" w:rsidP="003E6FB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3CC42CA" w14:textId="77777777" w:rsidR="003E30B2" w:rsidRPr="006C1437" w:rsidRDefault="003E30B2" w:rsidP="003E6FB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E2B2224" w14:textId="77777777" w:rsidR="003E30B2" w:rsidRPr="006C1437" w:rsidRDefault="003E30B2" w:rsidP="003E6FB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C981FE" w14:textId="77777777" w:rsidR="003E30B2" w:rsidRPr="006C1437" w:rsidRDefault="003E30B2" w:rsidP="003E6FB3">
            <w:pPr>
              <w:pStyle w:val="TAC"/>
            </w:pPr>
            <w:r w:rsidRPr="006C1437">
              <w:rPr>
                <w:rFonts w:hint="eastAsia"/>
                <w:lang w:eastAsia="zh-CN"/>
              </w:rPr>
              <w:t>2</w:t>
            </w:r>
          </w:p>
        </w:tc>
      </w:tr>
      <w:tr w:rsidR="003E30B2" w:rsidRPr="006C1437" w14:paraId="75578821" w14:textId="77777777" w:rsidTr="003E6FB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2D89D8" w14:textId="77777777" w:rsidR="003E30B2" w:rsidRPr="006C1437" w:rsidRDefault="003E30B2" w:rsidP="003E6FB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90DF238" w14:textId="77777777" w:rsidR="003E30B2" w:rsidRPr="006C1437" w:rsidRDefault="003E30B2" w:rsidP="003E6FB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7122482" w14:textId="77777777" w:rsidR="003E30B2" w:rsidRDefault="003E30B2" w:rsidP="003E6FB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E0F8B15" w14:textId="77777777" w:rsidR="003E30B2" w:rsidRPr="006C1437" w:rsidRDefault="003E30B2" w:rsidP="003E6FB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A0E6295" w14:textId="77777777" w:rsidR="003E30B2" w:rsidRPr="006C1437" w:rsidRDefault="003E30B2" w:rsidP="003E30B2">
      <w:pPr>
        <w:rPr>
          <w:lang w:eastAsia="zh-CN"/>
        </w:rPr>
      </w:pPr>
    </w:p>
    <w:p w14:paraId="54E8CD10" w14:textId="77777777" w:rsidR="003E30B2" w:rsidRPr="006C1437" w:rsidRDefault="003E30B2" w:rsidP="003E30B2">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E30B2" w:rsidRPr="006C1437" w14:paraId="0CD4166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0FBDFA" w14:textId="77777777" w:rsidR="003E30B2" w:rsidRPr="006C1437" w:rsidRDefault="003E30B2" w:rsidP="003E6FB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F7C729"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2CA0313C" w14:textId="77777777" w:rsidR="003E30B2" w:rsidRPr="006C1437" w:rsidRDefault="003E30B2" w:rsidP="003E6FB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88DA444" w14:textId="77777777" w:rsidR="003E30B2" w:rsidRPr="006C1437" w:rsidRDefault="003E30B2"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E37389" w14:textId="77777777" w:rsidR="003E30B2" w:rsidRPr="006C1437" w:rsidRDefault="003E30B2" w:rsidP="003E6FB3">
            <w:pPr>
              <w:pStyle w:val="TAC"/>
            </w:pPr>
          </w:p>
        </w:tc>
      </w:tr>
      <w:tr w:rsidR="003E30B2" w:rsidRPr="006C1437" w14:paraId="61E359F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6C39C5" w14:textId="77777777" w:rsidR="003E30B2" w:rsidRPr="006C1437" w:rsidRDefault="003E30B2"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5F117EE"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7D2FC55F" w14:textId="77777777" w:rsidR="003E30B2" w:rsidRPr="006C1437" w:rsidRDefault="003E30B2" w:rsidP="003E6FB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B3CB65" w14:textId="77777777" w:rsidR="003E30B2" w:rsidRPr="006C1437" w:rsidRDefault="003E30B2"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8E9B2A" w14:textId="77777777" w:rsidR="003E30B2" w:rsidRPr="006C1437" w:rsidRDefault="003E30B2" w:rsidP="003E6FB3">
            <w:pPr>
              <w:pStyle w:val="TAC"/>
            </w:pPr>
          </w:p>
        </w:tc>
      </w:tr>
      <w:tr w:rsidR="003E30B2" w:rsidRPr="006C1437" w14:paraId="7B10B8D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FE81E3" w14:textId="77777777" w:rsidR="003E30B2" w:rsidRPr="006C1437" w:rsidRDefault="003E30B2" w:rsidP="003E6FB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C9CDA9"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4FE3B153" w14:textId="77777777" w:rsidR="003E30B2" w:rsidRPr="006C1437" w:rsidRDefault="003E30B2" w:rsidP="003E6FB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168A53" w14:textId="77777777" w:rsidR="003E30B2" w:rsidRPr="006C1437" w:rsidRDefault="003E30B2"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C595CE" w14:textId="77777777" w:rsidR="003E30B2" w:rsidRPr="006C1437" w:rsidRDefault="003E30B2" w:rsidP="003E6FB3">
            <w:pPr>
              <w:pStyle w:val="TAC"/>
            </w:pPr>
          </w:p>
        </w:tc>
      </w:tr>
      <w:tr w:rsidR="003E30B2" w:rsidRPr="006C1437" w14:paraId="3EB5167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B908C2A" w14:textId="77777777" w:rsidR="003E30B2" w:rsidRPr="006C1437" w:rsidRDefault="003E30B2"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5E0299" w14:textId="77777777" w:rsidR="003E30B2" w:rsidRPr="006C1437" w:rsidRDefault="003E30B2"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966B2B" w14:textId="77777777" w:rsidR="003E30B2" w:rsidRPr="006C1437" w:rsidRDefault="003E30B2" w:rsidP="003E6FB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D9A2451" w14:textId="77777777" w:rsidR="003E30B2" w:rsidRPr="006C1437" w:rsidRDefault="003E30B2" w:rsidP="003E6FB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700D25" w14:textId="77777777" w:rsidR="003E30B2" w:rsidRPr="006C1437" w:rsidRDefault="003E30B2" w:rsidP="003E6FB3">
            <w:pPr>
              <w:pStyle w:val="TAH"/>
            </w:pPr>
            <w:r w:rsidRPr="006C1437">
              <w:t>Ins.</w:t>
            </w:r>
          </w:p>
        </w:tc>
      </w:tr>
      <w:tr w:rsidR="003E30B2" w:rsidRPr="006C1437" w14:paraId="0F176D3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42C8F47" w14:textId="77777777" w:rsidR="003E30B2" w:rsidRPr="006C1437" w:rsidRDefault="003E30B2" w:rsidP="003E6FB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8176C6" w14:textId="77777777" w:rsidR="003E30B2" w:rsidRPr="006C1437" w:rsidRDefault="003E30B2"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B67DEC" w14:textId="77777777" w:rsidR="003E30B2" w:rsidRPr="006C1437" w:rsidRDefault="003E30B2" w:rsidP="003E6FB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09811B" w14:textId="77777777" w:rsidR="003E30B2" w:rsidRPr="006C1437" w:rsidRDefault="003E30B2" w:rsidP="003E6FB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0AAAF64" w14:textId="77777777" w:rsidR="003E30B2" w:rsidRPr="006C1437" w:rsidRDefault="003E30B2" w:rsidP="003E6FB3">
            <w:pPr>
              <w:pStyle w:val="TAC"/>
            </w:pPr>
            <w:r w:rsidRPr="006C1437">
              <w:t>0</w:t>
            </w:r>
          </w:p>
        </w:tc>
      </w:tr>
      <w:tr w:rsidR="003E30B2" w:rsidRPr="006C1437" w14:paraId="0846C5C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0C5A150" w14:textId="77777777" w:rsidR="003E30B2" w:rsidRPr="006C1437" w:rsidRDefault="003E30B2" w:rsidP="003E6FB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CA34BC" w14:textId="77777777" w:rsidR="003E30B2" w:rsidRPr="006C1437" w:rsidRDefault="003E30B2"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55CC64" w14:textId="77777777" w:rsidR="003E30B2" w:rsidRPr="006C1437" w:rsidRDefault="003E30B2" w:rsidP="003E6FB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8EE5BC" w14:textId="77777777" w:rsidR="003E30B2" w:rsidRPr="006C1437" w:rsidRDefault="003E30B2" w:rsidP="003E6FB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31002C3" w14:textId="77777777" w:rsidR="003E30B2" w:rsidRPr="006C1437" w:rsidRDefault="003E30B2" w:rsidP="003E6FB3">
            <w:pPr>
              <w:pStyle w:val="TAC"/>
            </w:pPr>
            <w:r w:rsidRPr="006C1437">
              <w:t>0</w:t>
            </w:r>
          </w:p>
        </w:tc>
      </w:tr>
    </w:tbl>
    <w:p w14:paraId="1E1E8CC8" w14:textId="77777777" w:rsidR="003E30B2" w:rsidRPr="006C1437" w:rsidRDefault="003E30B2" w:rsidP="003E30B2">
      <w:pPr>
        <w:rPr>
          <w:lang w:eastAsia="zh-CN"/>
        </w:rPr>
      </w:pPr>
    </w:p>
    <w:p w14:paraId="150BA98E" w14:textId="77777777" w:rsidR="003E30B2" w:rsidRPr="006C1437" w:rsidRDefault="003E30B2" w:rsidP="003E30B2">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E30B2" w:rsidRPr="006C1437" w14:paraId="5BAC08A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745857" w14:textId="77777777" w:rsidR="003E30B2" w:rsidRPr="006C1437" w:rsidRDefault="003E30B2" w:rsidP="003E6FB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96E04CE"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4CBB2EC6" w14:textId="77777777" w:rsidR="003E30B2" w:rsidRPr="006C1437" w:rsidRDefault="003E30B2" w:rsidP="003E6FB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3FE36E6"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8CEEA6" w14:textId="77777777" w:rsidR="003E30B2" w:rsidRPr="006C1437" w:rsidRDefault="003E30B2" w:rsidP="003E6FB3">
            <w:pPr>
              <w:pStyle w:val="TAC"/>
            </w:pPr>
          </w:p>
        </w:tc>
      </w:tr>
      <w:tr w:rsidR="003E30B2" w:rsidRPr="006C1437" w14:paraId="2CDBDAD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4F144" w14:textId="77777777" w:rsidR="003E30B2" w:rsidRPr="006C1437" w:rsidRDefault="003E30B2"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138AE8C"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468CF99D" w14:textId="77777777" w:rsidR="003E30B2" w:rsidRPr="006C1437" w:rsidRDefault="003E30B2" w:rsidP="003E6FB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50E430"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4ECB59" w14:textId="77777777" w:rsidR="003E30B2" w:rsidRPr="006C1437" w:rsidRDefault="003E30B2" w:rsidP="003E6FB3">
            <w:pPr>
              <w:pStyle w:val="TAC"/>
            </w:pPr>
          </w:p>
        </w:tc>
      </w:tr>
      <w:tr w:rsidR="003E30B2" w:rsidRPr="006C1437" w14:paraId="34CC239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683FB5" w14:textId="77777777" w:rsidR="003E30B2" w:rsidRPr="006C1437" w:rsidRDefault="003E30B2" w:rsidP="003E6FB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60BA0C" w14:textId="77777777" w:rsidR="003E30B2" w:rsidRPr="006C1437" w:rsidRDefault="003E30B2" w:rsidP="003E6FB3">
            <w:pPr>
              <w:pStyle w:val="TAC"/>
            </w:pPr>
          </w:p>
        </w:tc>
        <w:tc>
          <w:tcPr>
            <w:tcW w:w="4773" w:type="dxa"/>
            <w:tcBorders>
              <w:top w:val="single" w:sz="4" w:space="0" w:color="auto"/>
              <w:left w:val="nil"/>
              <w:bottom w:val="single" w:sz="4" w:space="0" w:color="auto"/>
              <w:right w:val="nil"/>
            </w:tcBorders>
            <w:shd w:val="clear" w:color="auto" w:fill="E0E0E0"/>
          </w:tcPr>
          <w:p w14:paraId="3CCE6083" w14:textId="77777777" w:rsidR="003E30B2" w:rsidRPr="006C1437" w:rsidRDefault="003E30B2" w:rsidP="003E6FB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5948B2" w14:textId="77777777" w:rsidR="003E30B2" w:rsidRPr="006C1437" w:rsidRDefault="003E30B2"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46BCF8" w14:textId="77777777" w:rsidR="003E30B2" w:rsidRPr="006C1437" w:rsidRDefault="003E30B2" w:rsidP="003E6FB3">
            <w:pPr>
              <w:pStyle w:val="TAC"/>
            </w:pPr>
          </w:p>
        </w:tc>
      </w:tr>
      <w:tr w:rsidR="003E30B2" w:rsidRPr="006C1437" w14:paraId="288C11D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67DA210" w14:textId="77777777" w:rsidR="003E30B2" w:rsidRPr="006C1437" w:rsidRDefault="003E30B2"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EF1A3" w14:textId="77777777" w:rsidR="003E30B2" w:rsidRPr="006C1437" w:rsidRDefault="003E30B2"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48F266" w14:textId="77777777" w:rsidR="003E30B2" w:rsidRPr="006C1437" w:rsidRDefault="003E30B2" w:rsidP="003E6FB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881A62" w14:textId="77777777" w:rsidR="003E30B2" w:rsidRPr="006C1437" w:rsidRDefault="003E30B2" w:rsidP="003E6FB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968E7A9" w14:textId="77777777" w:rsidR="003E30B2" w:rsidRPr="006C1437" w:rsidRDefault="003E30B2" w:rsidP="003E6FB3">
            <w:pPr>
              <w:pStyle w:val="TAH"/>
            </w:pPr>
            <w:r w:rsidRPr="006C1437">
              <w:t>Ins.</w:t>
            </w:r>
          </w:p>
        </w:tc>
      </w:tr>
      <w:tr w:rsidR="003E30B2" w:rsidRPr="006C1437" w14:paraId="7E7A58F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0963277" w14:textId="77777777" w:rsidR="003E30B2" w:rsidRPr="006C1437" w:rsidRDefault="003E30B2" w:rsidP="003E6FB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D1AB747" w14:textId="77777777" w:rsidR="003E30B2" w:rsidRPr="006C1437" w:rsidRDefault="003E30B2"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F5F389" w14:textId="77777777" w:rsidR="003E30B2" w:rsidRPr="006C1437" w:rsidRDefault="003E30B2" w:rsidP="003E6FB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A8CB952" w14:textId="77777777" w:rsidR="003E30B2" w:rsidRPr="006C1437" w:rsidRDefault="003E30B2" w:rsidP="003E6FB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3AE3D80" w14:textId="77777777" w:rsidR="003E30B2" w:rsidRPr="006C1437" w:rsidRDefault="003E30B2" w:rsidP="003E6FB3">
            <w:pPr>
              <w:pStyle w:val="TAC"/>
              <w:rPr>
                <w:lang w:eastAsia="zh-CN"/>
              </w:rPr>
            </w:pPr>
            <w:r w:rsidRPr="006C1437">
              <w:rPr>
                <w:lang w:eastAsia="zh-CN"/>
              </w:rPr>
              <w:t>0</w:t>
            </w:r>
          </w:p>
        </w:tc>
      </w:tr>
      <w:tr w:rsidR="003E30B2" w:rsidRPr="006C1437" w14:paraId="208D72D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6B443DD" w14:textId="77777777" w:rsidR="003E30B2" w:rsidRPr="006C1437" w:rsidRDefault="003E30B2" w:rsidP="003E6FB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9C556B" w14:textId="77777777" w:rsidR="003E30B2" w:rsidRPr="006C1437" w:rsidRDefault="003E30B2"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5C56F" w14:textId="77777777" w:rsidR="003E30B2" w:rsidRPr="006C1437" w:rsidRDefault="003E30B2" w:rsidP="003E6FB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AF40BD1" w14:textId="77777777" w:rsidR="003E30B2" w:rsidRPr="006C1437" w:rsidRDefault="003E30B2" w:rsidP="003E6FB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F761841" w14:textId="77777777" w:rsidR="003E30B2" w:rsidRPr="006C1437" w:rsidRDefault="003E30B2" w:rsidP="003E6FB3">
            <w:pPr>
              <w:pStyle w:val="TAC"/>
            </w:pPr>
            <w:r w:rsidRPr="006C1437">
              <w:t>0</w:t>
            </w:r>
          </w:p>
        </w:tc>
      </w:tr>
      <w:tr w:rsidR="003E30B2" w:rsidRPr="006C1437" w14:paraId="1EB336C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D7AA9D8" w14:textId="77777777" w:rsidR="003E30B2" w:rsidRPr="006C1437" w:rsidRDefault="003E30B2" w:rsidP="003E6FB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D2AF38" w14:textId="77777777" w:rsidR="003E30B2" w:rsidRPr="006C1437" w:rsidRDefault="003E30B2"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98B29D" w14:textId="77777777" w:rsidR="003E30B2" w:rsidRPr="006C1437" w:rsidRDefault="003E30B2" w:rsidP="003E6FB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308FE83" w14:textId="77777777" w:rsidR="003E30B2" w:rsidRPr="006C1437" w:rsidRDefault="003E30B2" w:rsidP="003E6FB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B18BA63" w14:textId="77777777" w:rsidR="003E30B2" w:rsidRPr="006C1437" w:rsidRDefault="003E30B2" w:rsidP="003E6FB3">
            <w:pPr>
              <w:pStyle w:val="TAC"/>
            </w:pPr>
            <w:r w:rsidRPr="006C1437">
              <w:t>0</w:t>
            </w:r>
          </w:p>
        </w:tc>
      </w:tr>
      <w:bookmarkEnd w:id="3"/>
    </w:tbl>
    <w:p w14:paraId="121E8B03" w14:textId="77777777" w:rsidR="00A51551" w:rsidRDefault="00A51551" w:rsidP="00BD2CE7"/>
    <w:p w14:paraId="38C7B35A"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2F163A" w14:textId="77777777" w:rsidR="0029108B" w:rsidRPr="006C1437" w:rsidRDefault="0029108B" w:rsidP="0029108B">
      <w:pPr>
        <w:pStyle w:val="Heading3"/>
        <w:rPr>
          <w:lang w:eastAsia="zh-CN"/>
        </w:rPr>
      </w:pPr>
      <w:bookmarkStart w:id="9" w:name="_Toc11322947"/>
      <w:bookmarkStart w:id="10" w:name="_Toc19777539"/>
      <w:r w:rsidRPr="006C1437">
        <w:rPr>
          <w:lang w:eastAsia="zh-CN"/>
        </w:rPr>
        <w:t>7.3.6</w:t>
      </w:r>
      <w:r w:rsidRPr="006C1437">
        <w:rPr>
          <w:lang w:eastAsia="zh-CN"/>
        </w:rPr>
        <w:tab/>
        <w:t>Context Response</w:t>
      </w:r>
      <w:bookmarkEnd w:id="10"/>
    </w:p>
    <w:p w14:paraId="2E748EC1" w14:textId="77777777" w:rsidR="0029108B" w:rsidRPr="006C1437" w:rsidRDefault="0029108B" w:rsidP="0029108B">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48955A3B" w14:textId="77777777" w:rsidR="0029108B" w:rsidRPr="006C1437" w:rsidRDefault="0029108B" w:rsidP="0029108B">
      <w:r w:rsidRPr="006C1437">
        <w:t>Possible Cause values are specified in Table 8.4-1. Message specific cause values are:</w:t>
      </w:r>
    </w:p>
    <w:p w14:paraId="24B3544A" w14:textId="77777777" w:rsidR="0029108B" w:rsidRPr="006C1437" w:rsidRDefault="0029108B" w:rsidP="0029108B">
      <w:pPr>
        <w:pStyle w:val="B1"/>
      </w:pPr>
      <w:r w:rsidRPr="006C1437">
        <w:t>-</w:t>
      </w:r>
      <w:r w:rsidRPr="006C1437">
        <w:tab/>
        <w:t>"IMSI</w:t>
      </w:r>
      <w:r w:rsidRPr="006C1437">
        <w:rPr>
          <w:rFonts w:hint="eastAsia"/>
          <w:lang w:eastAsia="zh-CN"/>
        </w:rPr>
        <w:t>/IMEI</w:t>
      </w:r>
      <w:r w:rsidRPr="006C1437">
        <w:t xml:space="preserve"> not known"</w:t>
      </w:r>
    </w:p>
    <w:p w14:paraId="0EB55FF8" w14:textId="77777777" w:rsidR="0029108B" w:rsidRPr="006C1437" w:rsidRDefault="0029108B" w:rsidP="0029108B">
      <w:pPr>
        <w:pStyle w:val="B1"/>
      </w:pPr>
      <w:r w:rsidRPr="006C1437">
        <w:t>-</w:t>
      </w:r>
      <w:r w:rsidRPr="006C1437">
        <w:tab/>
        <w:t>"P-TMSI Signature mismatch"</w:t>
      </w:r>
    </w:p>
    <w:p w14:paraId="5F2F72B3" w14:textId="77777777" w:rsidR="0029108B" w:rsidRPr="006C1437" w:rsidRDefault="0029108B" w:rsidP="0029108B">
      <w:pPr>
        <w:ind w:left="568" w:hanging="284"/>
        <w:rPr>
          <w:lang w:eastAsia="zh-CN"/>
        </w:rPr>
      </w:pPr>
      <w:r w:rsidRPr="006C1437">
        <w:t>-</w:t>
      </w:r>
      <w:r w:rsidRPr="006C1437">
        <w:tab/>
        <w:t>"</w:t>
      </w:r>
      <w:r w:rsidRPr="006C1437">
        <w:rPr>
          <w:lang w:eastAsia="zh-CN"/>
        </w:rPr>
        <w:t>User authentication failed"</w:t>
      </w:r>
    </w:p>
    <w:p w14:paraId="3A50336A" w14:textId="77777777" w:rsidR="0029108B" w:rsidRPr="006C1437" w:rsidRDefault="0029108B" w:rsidP="0029108B">
      <w:pPr>
        <w:ind w:left="568" w:hanging="284"/>
      </w:pPr>
      <w:r w:rsidRPr="006C1437">
        <w:rPr>
          <w:lang w:eastAsia="zh-CN"/>
        </w:rPr>
        <w:t>-</w:t>
      </w:r>
      <w:r w:rsidRPr="006C1437">
        <w:rPr>
          <w:lang w:eastAsia="zh-CN"/>
        </w:rPr>
        <w:tab/>
        <w:t>"Target access restricted for the subscriber"</w:t>
      </w:r>
    </w:p>
    <w:p w14:paraId="31D1430C" w14:textId="77777777" w:rsidR="0029108B" w:rsidRPr="006C1437" w:rsidRDefault="0029108B" w:rsidP="0029108B">
      <w:r w:rsidRPr="006C1437">
        <w:t>Based on the subscription profile, when the access to the target RAT is prohibited for the subscriber, the old MME/SGSN/AMF may reject the Context Request message with the cause "Target access restricted for the subscriber".</w:t>
      </w:r>
    </w:p>
    <w:p w14:paraId="4405FF85" w14:textId="77777777" w:rsidR="0029108B" w:rsidRPr="006C1437" w:rsidRDefault="0029108B" w:rsidP="0029108B">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35287B31" w14:textId="77777777" w:rsidR="0029108B" w:rsidRPr="006C1437" w:rsidRDefault="0029108B" w:rsidP="0029108B">
      <w:pPr>
        <w:pStyle w:val="B1"/>
      </w:pPr>
      <w:r w:rsidRPr="006C1437">
        <w:t>-</w:t>
      </w:r>
      <w:r w:rsidRPr="006C1437">
        <w:tab/>
        <w:t xml:space="preserve">If the UE is attached to the source MME/SGSN without any PDN connection through the SGW and PGW and without any SCEF PDN connection; </w:t>
      </w:r>
    </w:p>
    <w:p w14:paraId="6D0AD386" w14:textId="77777777" w:rsidR="0029108B" w:rsidRPr="006C1437" w:rsidRDefault="0029108B" w:rsidP="0029108B">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5361BBE2" w14:textId="77777777" w:rsidR="0029108B" w:rsidRPr="006C1437" w:rsidRDefault="0029108B" w:rsidP="0029108B">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w:t>
      </w:r>
      <w:r w:rsidRPr="006C1437">
        <w:lastRenderedPageBreak/>
        <w:t xml:space="preserve">the CIoT Optimizations Support Indication IE set to 1 in the Context Request message as specified in </w:t>
      </w:r>
      <w:r>
        <w:t>clause</w:t>
      </w:r>
      <w:r w:rsidRPr="006C1437">
        <w:t xml:space="preserve"> 8.125;</w:t>
      </w:r>
    </w:p>
    <w:p w14:paraId="67719ED9" w14:textId="77777777" w:rsidR="0029108B" w:rsidRPr="006C1437" w:rsidRDefault="0029108B" w:rsidP="0029108B">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0CE7CB31" w14:textId="77777777" w:rsidR="0029108B" w:rsidRPr="006C1437" w:rsidRDefault="0029108B" w:rsidP="0029108B">
      <w:pPr>
        <w:pStyle w:val="B1"/>
      </w:pPr>
      <w:r w:rsidRPr="006C1437">
        <w:t>-</w:t>
      </w:r>
      <w:r w:rsidRPr="006C1437">
        <w:tab/>
        <w:t xml:space="preserve">if the UE is registered to the source AMF without any PDU session; </w:t>
      </w:r>
    </w:p>
    <w:p w14:paraId="336AE0E8" w14:textId="77777777" w:rsidR="0029108B" w:rsidRPr="006C1437" w:rsidRDefault="0029108B" w:rsidP="0029108B">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2642F069" w14:textId="77777777" w:rsidR="0029108B" w:rsidRPr="006C1437" w:rsidRDefault="0029108B" w:rsidP="0029108B">
      <w:pPr>
        <w:pStyle w:val="NO"/>
      </w:pPr>
      <w:r w:rsidRPr="006C1437">
        <w:t>NOTE 2:</w:t>
      </w:r>
      <w:r w:rsidRPr="006C1437">
        <w:tab/>
        <w:t>Among the CIoT optimization features, only the support of SCEF Non-IP PDN connection and the support of SGi Non-IP PDN connection are applicable to a SGSN.</w:t>
      </w:r>
    </w:p>
    <w:p w14:paraId="710DB499" w14:textId="77777777" w:rsidR="0029108B" w:rsidRPr="006C1437" w:rsidRDefault="0029108B" w:rsidP="0029108B">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35D64439" w14:textId="77777777" w:rsidR="0029108B" w:rsidRDefault="0029108B" w:rsidP="0029108B">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804153F" w14:textId="77777777" w:rsidR="0029108B" w:rsidRPr="006C1437" w:rsidRDefault="0029108B" w:rsidP="0029108B">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4FB00A39" w14:textId="77777777" w:rsidR="0029108B" w:rsidRPr="006C1437" w:rsidRDefault="0029108B" w:rsidP="0029108B">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9108B" w:rsidRPr="006C1437" w14:paraId="51F4321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F84FBC2" w14:textId="77777777" w:rsidR="0029108B" w:rsidRPr="006C1437" w:rsidRDefault="0029108B"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BB0D28" w14:textId="77777777" w:rsidR="0029108B" w:rsidRPr="006C1437" w:rsidRDefault="0029108B" w:rsidP="003E6FB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1F47C8A" w14:textId="77777777" w:rsidR="0029108B" w:rsidRPr="006C1437" w:rsidRDefault="0029108B" w:rsidP="003E6FB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5A9F23" w14:textId="77777777" w:rsidR="0029108B" w:rsidRPr="006C1437" w:rsidRDefault="0029108B" w:rsidP="003E6FB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E97D5DB" w14:textId="77777777" w:rsidR="0029108B" w:rsidRPr="006C1437" w:rsidRDefault="0029108B" w:rsidP="003E6FB3">
            <w:pPr>
              <w:pStyle w:val="TAH"/>
            </w:pPr>
            <w:r w:rsidRPr="006C1437">
              <w:t>Ins.</w:t>
            </w:r>
          </w:p>
        </w:tc>
      </w:tr>
      <w:tr w:rsidR="0029108B" w:rsidRPr="006C1437" w14:paraId="164B31B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03255D4" w14:textId="77777777" w:rsidR="0029108B" w:rsidRPr="006C1437" w:rsidRDefault="0029108B" w:rsidP="003E6FB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1365B4" w14:textId="77777777" w:rsidR="0029108B" w:rsidRPr="006C1437" w:rsidRDefault="0029108B" w:rsidP="003E6FB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131935D" w14:textId="77777777" w:rsidR="0029108B" w:rsidRPr="006C1437" w:rsidRDefault="0029108B" w:rsidP="003E6FB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EF42FC" w14:textId="77777777" w:rsidR="0029108B" w:rsidRPr="006C1437" w:rsidRDefault="0029108B" w:rsidP="003E6FB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6E97C1D" w14:textId="77777777" w:rsidR="0029108B" w:rsidRPr="006C1437" w:rsidRDefault="0029108B" w:rsidP="003E6FB3">
            <w:pPr>
              <w:pStyle w:val="TAC"/>
              <w:keepNext w:val="0"/>
              <w:rPr>
                <w:lang w:eastAsia="zh-CN"/>
              </w:rPr>
            </w:pPr>
            <w:r w:rsidRPr="006C1437">
              <w:rPr>
                <w:lang w:eastAsia="zh-CN"/>
              </w:rPr>
              <w:t>0</w:t>
            </w:r>
          </w:p>
        </w:tc>
      </w:tr>
      <w:tr w:rsidR="0029108B" w:rsidRPr="006C1437" w14:paraId="7AED3AD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DBEF067" w14:textId="77777777" w:rsidR="0029108B" w:rsidRPr="006C1437" w:rsidRDefault="0029108B" w:rsidP="003E6FB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197EBB"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1F8135" w14:textId="77777777" w:rsidR="0029108B" w:rsidRPr="006C1437" w:rsidRDefault="0029108B" w:rsidP="003E6FB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5ACADB7"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3C911428" w14:textId="77777777" w:rsidR="0029108B" w:rsidRPr="006C1437" w:rsidRDefault="0029108B" w:rsidP="003E6FB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4BF11B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51180C8C" w14:textId="77777777" w:rsidR="0029108B" w:rsidRPr="006C1437" w:rsidRDefault="0029108B" w:rsidP="003E6FB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A639FE" w14:textId="77777777" w:rsidR="0029108B" w:rsidRPr="006C1437" w:rsidRDefault="0029108B" w:rsidP="003E6FB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E0B84A9" w14:textId="77777777" w:rsidR="0029108B" w:rsidRPr="006C1437" w:rsidRDefault="0029108B" w:rsidP="003E6FB3">
            <w:pPr>
              <w:pStyle w:val="TAC"/>
              <w:keepNext w:val="0"/>
              <w:rPr>
                <w:lang w:eastAsia="zh-CN"/>
              </w:rPr>
            </w:pPr>
            <w:r w:rsidRPr="006C1437">
              <w:rPr>
                <w:lang w:eastAsia="zh-CN"/>
              </w:rPr>
              <w:t>0</w:t>
            </w:r>
          </w:p>
        </w:tc>
      </w:tr>
      <w:tr w:rsidR="0029108B" w:rsidRPr="006C1437" w14:paraId="5D2D0C2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9F7E03C" w14:textId="77777777" w:rsidR="0029108B" w:rsidRPr="006C1437" w:rsidRDefault="0029108B" w:rsidP="003E6FB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5626797"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2CE732" w14:textId="77777777" w:rsidR="0029108B" w:rsidRPr="006C1437" w:rsidRDefault="0029108B" w:rsidP="003E6FB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AE2CC0" w14:textId="77777777" w:rsidR="0029108B" w:rsidRPr="006C1437" w:rsidRDefault="0029108B" w:rsidP="003E6FB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8F79572" w14:textId="77777777" w:rsidR="0029108B" w:rsidRPr="006C1437" w:rsidRDefault="0029108B" w:rsidP="003E6FB3">
            <w:pPr>
              <w:pStyle w:val="TAC"/>
              <w:keepNext w:val="0"/>
              <w:rPr>
                <w:lang w:eastAsia="zh-CN"/>
              </w:rPr>
            </w:pPr>
            <w:r w:rsidRPr="006C1437">
              <w:rPr>
                <w:lang w:eastAsia="zh-CN"/>
              </w:rPr>
              <w:t>0</w:t>
            </w:r>
          </w:p>
        </w:tc>
      </w:tr>
      <w:tr w:rsidR="0029108B" w:rsidRPr="006C1437" w14:paraId="5D5D4DC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4374666" w14:textId="77777777" w:rsidR="0029108B" w:rsidRPr="006C1437" w:rsidRDefault="0029108B" w:rsidP="003E6FB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7948CEB"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EF19B8" w14:textId="77777777" w:rsidR="0029108B" w:rsidRPr="006C1437" w:rsidRDefault="0029108B" w:rsidP="003E6FB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7BA758C" w14:textId="77777777" w:rsidR="0029108B" w:rsidRPr="006C1437" w:rsidRDefault="0029108B" w:rsidP="003E6FB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373C3D33" w14:textId="77777777" w:rsidR="0029108B" w:rsidRPr="006C1437" w:rsidRDefault="0029108B" w:rsidP="003E6FB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048FFE" w14:textId="77777777" w:rsidR="0029108B" w:rsidRPr="006C1437" w:rsidRDefault="0029108B" w:rsidP="003E6FB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314BB2B" w14:textId="77777777" w:rsidR="0029108B" w:rsidRPr="006C1437" w:rsidRDefault="0029108B" w:rsidP="003E6FB3">
            <w:pPr>
              <w:pStyle w:val="TAC"/>
              <w:keepNext w:val="0"/>
              <w:rPr>
                <w:lang w:eastAsia="zh-CN"/>
              </w:rPr>
            </w:pPr>
            <w:r w:rsidRPr="006C1437">
              <w:rPr>
                <w:lang w:eastAsia="zh-CN"/>
              </w:rPr>
              <w:t>0</w:t>
            </w:r>
          </w:p>
        </w:tc>
      </w:tr>
      <w:tr w:rsidR="0029108B" w:rsidRPr="006C1437" w14:paraId="7BA5459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F7E312C" w14:textId="77777777" w:rsidR="0029108B" w:rsidRPr="006C1437" w:rsidRDefault="0029108B" w:rsidP="003E6FB3">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7314951"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66439" w14:textId="77777777" w:rsidR="0029108B" w:rsidRPr="006C1437" w:rsidRDefault="0029108B" w:rsidP="003E6FB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3CF903D" w14:textId="77777777" w:rsidR="0029108B" w:rsidRPr="006C1437" w:rsidRDefault="0029108B" w:rsidP="003E6FB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CDD2A1B" w14:textId="77777777" w:rsidR="0029108B" w:rsidRPr="006C1437" w:rsidRDefault="0029108B" w:rsidP="003E6FB3">
            <w:pPr>
              <w:pStyle w:val="TAC"/>
              <w:keepNext w:val="0"/>
              <w:rPr>
                <w:lang w:eastAsia="zh-CN"/>
              </w:rPr>
            </w:pPr>
            <w:r w:rsidRPr="006C1437">
              <w:rPr>
                <w:lang w:eastAsia="zh-CN"/>
              </w:rPr>
              <w:t>0</w:t>
            </w:r>
          </w:p>
        </w:tc>
      </w:tr>
      <w:tr w:rsidR="0029108B" w:rsidRPr="006C1437" w14:paraId="7F3344D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E6CA953" w14:textId="77777777" w:rsidR="0029108B" w:rsidRPr="006C1437" w:rsidRDefault="0029108B" w:rsidP="003E6FB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A8906B"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B94CB6"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9C0B511"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60EF0392"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lastRenderedPageBreak/>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C68F34C"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14A7CBA"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19FEEC5" w14:textId="77777777" w:rsidR="0029108B" w:rsidRPr="006C1437" w:rsidRDefault="0029108B" w:rsidP="003E6FB3">
            <w:pPr>
              <w:pStyle w:val="TAC"/>
              <w:keepNext w:val="0"/>
              <w:rPr>
                <w:lang w:eastAsia="zh-CN"/>
              </w:rPr>
            </w:pPr>
            <w:r w:rsidRPr="006C1437">
              <w:rPr>
                <w:lang w:eastAsia="zh-CN"/>
              </w:rPr>
              <w:lastRenderedPageBreak/>
              <w:t>F-TEID</w:t>
            </w:r>
          </w:p>
        </w:tc>
        <w:tc>
          <w:tcPr>
            <w:tcW w:w="482" w:type="dxa"/>
            <w:tcBorders>
              <w:top w:val="single" w:sz="4" w:space="0" w:color="auto"/>
              <w:left w:val="single" w:sz="4" w:space="0" w:color="auto"/>
              <w:bottom w:val="single" w:sz="4" w:space="0" w:color="auto"/>
              <w:right w:val="single" w:sz="4" w:space="0" w:color="auto"/>
            </w:tcBorders>
          </w:tcPr>
          <w:p w14:paraId="7F97D780" w14:textId="77777777" w:rsidR="0029108B" w:rsidRPr="006C1437" w:rsidRDefault="0029108B" w:rsidP="003E6FB3">
            <w:pPr>
              <w:pStyle w:val="TAC"/>
              <w:keepNext w:val="0"/>
              <w:rPr>
                <w:lang w:eastAsia="zh-CN"/>
              </w:rPr>
            </w:pPr>
            <w:r w:rsidRPr="006C1437">
              <w:rPr>
                <w:lang w:eastAsia="zh-CN"/>
              </w:rPr>
              <w:t>1</w:t>
            </w:r>
          </w:p>
        </w:tc>
      </w:tr>
      <w:tr w:rsidR="0029108B" w:rsidRPr="006C1437" w14:paraId="5D9CFF6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CE4789E" w14:textId="77777777" w:rsidR="0029108B" w:rsidRPr="006C1437" w:rsidRDefault="0029108B" w:rsidP="003E6FB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F42C21"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4DA2AA"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26621D5"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332CCC8F" w14:textId="77777777" w:rsidR="0029108B" w:rsidRPr="006C1437" w:rsidRDefault="0029108B" w:rsidP="0029108B">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8B05E2B" w14:textId="77777777" w:rsidR="0029108B" w:rsidRPr="006C1437" w:rsidRDefault="0029108B" w:rsidP="0029108B">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11977C2"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91402AD" w14:textId="77777777" w:rsidR="0029108B" w:rsidRPr="006C1437" w:rsidRDefault="0029108B" w:rsidP="003E6FB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FB77F57" w14:textId="77777777" w:rsidR="0029108B" w:rsidRPr="006C1437" w:rsidRDefault="0029108B" w:rsidP="003E6FB3">
            <w:pPr>
              <w:pStyle w:val="TAC"/>
              <w:keepNext w:val="0"/>
              <w:rPr>
                <w:lang w:eastAsia="zh-CN"/>
              </w:rPr>
            </w:pPr>
            <w:r w:rsidRPr="006C1437">
              <w:rPr>
                <w:lang w:eastAsia="zh-CN"/>
              </w:rPr>
              <w:t>0</w:t>
            </w:r>
          </w:p>
        </w:tc>
      </w:tr>
      <w:tr w:rsidR="0029108B" w:rsidRPr="006C1437" w14:paraId="5E4ACA35"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AFEE13E" w14:textId="77777777" w:rsidR="0029108B" w:rsidRPr="006C1437" w:rsidRDefault="0029108B" w:rsidP="003E6FB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13E4A9" w14:textId="77777777" w:rsidR="0029108B" w:rsidRPr="006C1437" w:rsidRDefault="0029108B" w:rsidP="003E6FB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937F8D7" w14:textId="77777777" w:rsidR="0029108B" w:rsidRPr="006C1437" w:rsidRDefault="0029108B" w:rsidP="003E6FB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03523AF5" w14:textId="77777777" w:rsidR="0029108B" w:rsidRPr="006C1437" w:rsidRDefault="0029108B" w:rsidP="003E6FB3">
            <w:pPr>
              <w:pStyle w:val="TAL"/>
              <w:rPr>
                <w:lang w:eastAsia="zh-CN"/>
              </w:rPr>
            </w:pPr>
          </w:p>
          <w:p w14:paraId="04AC7D3C" w14:textId="77777777" w:rsidR="0029108B" w:rsidRPr="006C1437" w:rsidRDefault="0029108B" w:rsidP="003E6FB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684D0B1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EAE5259" w14:textId="77777777" w:rsidR="0029108B" w:rsidRPr="006C1437" w:rsidRDefault="0029108B" w:rsidP="003E6FB3">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309A005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1F0AF121" w14:textId="77777777" w:rsidR="0029108B" w:rsidRPr="006C1437" w:rsidRDefault="0029108B" w:rsidP="003E6FB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1D140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39D98FA" w14:textId="77777777" w:rsidR="0029108B" w:rsidRPr="006C1437" w:rsidRDefault="0029108B" w:rsidP="003E6FB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60028D15"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CEB3C70" w14:textId="77777777" w:rsidR="0029108B" w:rsidRPr="006C1437" w:rsidRDefault="0029108B" w:rsidP="003E6FB3">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477A7E69"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4150674C" w14:textId="77777777" w:rsidR="0029108B" w:rsidRPr="006C1437" w:rsidRDefault="0029108B" w:rsidP="003E6FB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4497B0B1"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0A62473A" w14:textId="77777777" w:rsidR="0029108B" w:rsidRPr="006C1437" w:rsidRDefault="0029108B" w:rsidP="003E6FB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77533623"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4E50D426" w14:textId="77777777" w:rsidR="0029108B" w:rsidRPr="006C1437" w:rsidRDefault="0029108B" w:rsidP="003E6FB3">
            <w:pPr>
              <w:pStyle w:val="TAN"/>
            </w:pPr>
            <w:r w:rsidRPr="006C1437">
              <w:t>CSFB</w:t>
            </w:r>
            <w:r>
              <w:t xml:space="preserve"> </w:t>
            </w:r>
            <w:r w:rsidRPr="006C1437">
              <w:t>Indication</w:t>
            </w:r>
            <w:r>
              <w:t xml:space="preserve"> </w:t>
            </w:r>
            <w:r w:rsidRPr="006C1437">
              <w:t>(CSFBI):</w:t>
            </w:r>
          </w:p>
          <w:p w14:paraId="0DE7A454"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A97DAEC" w14:textId="77777777" w:rsidR="0029108B" w:rsidRPr="006C1437" w:rsidRDefault="0029108B" w:rsidP="003E6FB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7EB6503E"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14:paraId="333169CA" w14:textId="77777777" w:rsidR="0029108B" w:rsidRPr="006C1437" w:rsidRDefault="0029108B" w:rsidP="003E6FB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09B42940"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5F9F3EEF" w14:textId="77777777" w:rsidR="0029108B" w:rsidRPr="006C1437" w:rsidRDefault="0029108B" w:rsidP="003E6FB3">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B3E49FC" w14:textId="77777777" w:rsidR="0029108B"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1FA94FB8" w14:textId="77777777" w:rsidR="0029108B" w:rsidRPr="006C1437" w:rsidRDefault="0029108B" w:rsidP="0029108B">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641365" w14:textId="77777777" w:rsidR="0029108B" w:rsidRPr="006C1437" w:rsidRDefault="0029108B" w:rsidP="003E6FB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348E375" w14:textId="77777777" w:rsidR="0029108B" w:rsidRPr="006C1437" w:rsidRDefault="0029108B" w:rsidP="003E6FB3">
            <w:pPr>
              <w:pStyle w:val="TAC"/>
              <w:rPr>
                <w:lang w:eastAsia="zh-CN"/>
              </w:rPr>
            </w:pPr>
            <w:r w:rsidRPr="006C1437">
              <w:rPr>
                <w:lang w:eastAsia="zh-CN"/>
              </w:rPr>
              <w:t>0</w:t>
            </w:r>
          </w:p>
        </w:tc>
      </w:tr>
      <w:tr w:rsidR="0029108B" w:rsidRPr="006C1437" w14:paraId="0FA4DCBC"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63C30C3" w14:textId="77777777" w:rsidR="0029108B" w:rsidRPr="006C1437" w:rsidRDefault="0029108B" w:rsidP="003E6FB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279D0D" w14:textId="77777777" w:rsidR="0029108B" w:rsidRPr="006C1437" w:rsidRDefault="0029108B" w:rsidP="003E6FB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C0F16F" w14:textId="77777777" w:rsidR="0029108B" w:rsidRPr="006C1437" w:rsidRDefault="0029108B"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4FB16F4" w14:textId="77777777" w:rsidR="0029108B" w:rsidRPr="006C1437" w:rsidRDefault="0029108B" w:rsidP="003E6FB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AC4A21" w14:textId="77777777" w:rsidR="0029108B" w:rsidRPr="006C1437" w:rsidRDefault="0029108B" w:rsidP="003E6FB3">
            <w:pPr>
              <w:pStyle w:val="TAC"/>
              <w:keepNext w:val="0"/>
            </w:pPr>
            <w:r w:rsidRPr="006C1437">
              <w:t>0</w:t>
            </w:r>
          </w:p>
        </w:tc>
      </w:tr>
      <w:tr w:rsidR="0029108B" w:rsidRPr="006C1437" w14:paraId="006C7103"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2B4DECE" w14:textId="77777777" w:rsidR="0029108B" w:rsidRPr="006C1437" w:rsidRDefault="0029108B" w:rsidP="003E6FB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FD45BC1" w14:textId="77777777" w:rsidR="0029108B" w:rsidRPr="006C1437" w:rsidRDefault="0029108B" w:rsidP="003E6FB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D0C991" w14:textId="77777777" w:rsidR="0029108B" w:rsidRPr="006C1437" w:rsidRDefault="0029108B" w:rsidP="003E6FB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4D179F8" w14:textId="77777777" w:rsidR="0029108B" w:rsidRPr="006C1437" w:rsidRDefault="0029108B" w:rsidP="003E6FB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3410512" w14:textId="77777777" w:rsidR="0029108B" w:rsidRPr="006C1437" w:rsidRDefault="0029108B" w:rsidP="003E6FB3">
            <w:pPr>
              <w:pStyle w:val="TAC"/>
              <w:keepNext w:val="0"/>
            </w:pPr>
            <w:r w:rsidRPr="006C1437">
              <w:rPr>
                <w:lang w:eastAsia="zh-CN"/>
              </w:rPr>
              <w:t>0</w:t>
            </w:r>
          </w:p>
        </w:tc>
      </w:tr>
      <w:tr w:rsidR="0029108B" w:rsidRPr="006C1437" w14:paraId="01848E3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B384207" w14:textId="77777777" w:rsidR="0029108B" w:rsidRPr="006C1437" w:rsidRDefault="0029108B" w:rsidP="003E6FB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849DA64" w14:textId="77777777" w:rsidR="0029108B" w:rsidRPr="006C1437" w:rsidRDefault="0029108B" w:rsidP="003E6FB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4BF715" w14:textId="77777777" w:rsidR="0029108B" w:rsidRPr="006C1437" w:rsidRDefault="0029108B" w:rsidP="003E6FB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152C8C7" w14:textId="77777777" w:rsidR="0029108B" w:rsidRPr="006C1437" w:rsidRDefault="0029108B" w:rsidP="003E6FB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FED6690" w14:textId="77777777" w:rsidR="0029108B" w:rsidRPr="006C1437" w:rsidRDefault="0029108B" w:rsidP="003E6FB3">
            <w:pPr>
              <w:pStyle w:val="TAC"/>
              <w:keepNext w:val="0"/>
            </w:pPr>
            <w:r w:rsidRPr="006C1437">
              <w:rPr>
                <w:lang w:eastAsia="zh-CN"/>
              </w:rPr>
              <w:t>1</w:t>
            </w:r>
          </w:p>
        </w:tc>
      </w:tr>
      <w:tr w:rsidR="0029108B" w:rsidRPr="006C1437" w14:paraId="620AAC4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55076AC" w14:textId="77777777" w:rsidR="0029108B" w:rsidRPr="006C1437" w:rsidRDefault="0029108B" w:rsidP="003E6FB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AE58226" w14:textId="77777777" w:rsidR="0029108B" w:rsidRPr="006C1437" w:rsidRDefault="0029108B" w:rsidP="003E6FB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BEACB2"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3E7AE" w14:textId="77777777" w:rsidR="0029108B" w:rsidRPr="006C1437" w:rsidRDefault="0029108B" w:rsidP="003E6FB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0BCED5" w14:textId="77777777" w:rsidR="0029108B" w:rsidRPr="006C1437" w:rsidRDefault="0029108B" w:rsidP="003E6FB3">
            <w:pPr>
              <w:pStyle w:val="TAC"/>
              <w:keepNext w:val="0"/>
              <w:rPr>
                <w:lang w:eastAsia="zh-CN"/>
              </w:rPr>
            </w:pPr>
            <w:r w:rsidRPr="006C1437">
              <w:rPr>
                <w:lang w:eastAsia="zh-CN"/>
              </w:rPr>
              <w:t>0</w:t>
            </w:r>
          </w:p>
        </w:tc>
      </w:tr>
      <w:tr w:rsidR="0029108B" w:rsidRPr="006C1437" w14:paraId="3F8CD3E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E80E787" w14:textId="77777777" w:rsidR="0029108B" w:rsidRPr="006C1437" w:rsidRDefault="0029108B" w:rsidP="003E6FB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23F12EA" w14:textId="77777777" w:rsidR="0029108B" w:rsidRPr="006C1437" w:rsidRDefault="0029108B" w:rsidP="003E6FB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71EE"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B05F8D" w14:textId="77777777" w:rsidR="0029108B" w:rsidRPr="006C1437" w:rsidRDefault="0029108B" w:rsidP="003E6FB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E5E85" w14:textId="77777777" w:rsidR="0029108B" w:rsidRPr="006C1437" w:rsidRDefault="0029108B" w:rsidP="003E6FB3">
            <w:pPr>
              <w:pStyle w:val="TAC"/>
              <w:keepNext w:val="0"/>
              <w:rPr>
                <w:lang w:eastAsia="zh-CN"/>
              </w:rPr>
            </w:pPr>
            <w:r w:rsidRPr="006C1437">
              <w:rPr>
                <w:lang w:eastAsia="zh-CN"/>
              </w:rPr>
              <w:t>1</w:t>
            </w:r>
          </w:p>
        </w:tc>
      </w:tr>
      <w:tr w:rsidR="0029108B" w:rsidRPr="006C1437" w14:paraId="130CE7E0" w14:textId="77777777" w:rsidTr="003E6FB3">
        <w:trPr>
          <w:jc w:val="center"/>
        </w:trPr>
        <w:tc>
          <w:tcPr>
            <w:tcW w:w="1819" w:type="dxa"/>
            <w:tcBorders>
              <w:top w:val="single" w:sz="4" w:space="0" w:color="auto"/>
              <w:left w:val="single" w:sz="4" w:space="0" w:color="auto"/>
              <w:right w:val="single" w:sz="4" w:space="0" w:color="auto"/>
            </w:tcBorders>
          </w:tcPr>
          <w:p w14:paraId="18AB3378" w14:textId="77777777" w:rsidR="0029108B" w:rsidRPr="006C1437" w:rsidRDefault="0029108B" w:rsidP="003E6FB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AE24C8B" w14:textId="77777777" w:rsidR="0029108B" w:rsidRPr="006C1437" w:rsidRDefault="0029108B" w:rsidP="003E6FB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9F7B69" w14:textId="77777777" w:rsidR="0029108B" w:rsidRPr="006C1437" w:rsidRDefault="0029108B" w:rsidP="003E6FB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F4E625B" w14:textId="77777777" w:rsidR="0029108B" w:rsidRPr="006C1437" w:rsidRDefault="0029108B" w:rsidP="003E6FB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D201686" w14:textId="77777777" w:rsidR="0029108B" w:rsidRPr="006C1437" w:rsidRDefault="0029108B" w:rsidP="003E6FB3">
            <w:pPr>
              <w:pStyle w:val="TAC"/>
              <w:keepNext w:val="0"/>
            </w:pPr>
            <w:r w:rsidRPr="006C1437">
              <w:rPr>
                <w:rFonts w:cs="Arial"/>
                <w:szCs w:val="18"/>
                <w:lang w:eastAsia="zh-CN"/>
              </w:rPr>
              <w:t>0</w:t>
            </w:r>
          </w:p>
        </w:tc>
      </w:tr>
      <w:tr w:rsidR="0029108B" w:rsidRPr="006C1437" w14:paraId="19A0F7D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1284401" w14:textId="77777777" w:rsidR="0029108B" w:rsidRPr="006C1437" w:rsidRDefault="0029108B" w:rsidP="003E6FB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0C5CD14" w14:textId="77777777" w:rsidR="0029108B" w:rsidRPr="006C1437" w:rsidRDefault="0029108B" w:rsidP="003E6FB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5955B4"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139A147" w14:textId="77777777" w:rsidR="0029108B" w:rsidRPr="006C1437" w:rsidRDefault="0029108B" w:rsidP="003E6FB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AECCDD3" w14:textId="77777777" w:rsidR="0029108B" w:rsidRPr="006C1437" w:rsidRDefault="0029108B" w:rsidP="003E6FB3">
            <w:pPr>
              <w:pStyle w:val="TAC"/>
              <w:keepNext w:val="0"/>
            </w:pPr>
            <w:r w:rsidRPr="006C1437">
              <w:t>0</w:t>
            </w:r>
          </w:p>
        </w:tc>
      </w:tr>
      <w:tr w:rsidR="0029108B" w:rsidRPr="006C1437" w14:paraId="2D1ACAA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F519574" w14:textId="77777777" w:rsidR="0029108B" w:rsidRPr="006C1437" w:rsidRDefault="0029108B" w:rsidP="003E6FB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7DF5783" w14:textId="77777777" w:rsidR="0029108B" w:rsidRPr="006C1437" w:rsidRDefault="0029108B" w:rsidP="003E6FB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2D044C" w14:textId="77777777" w:rsidR="0029108B" w:rsidRPr="006C1437" w:rsidRDefault="0029108B" w:rsidP="003E6FB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400AAAEE" w14:textId="77777777" w:rsidR="0029108B" w:rsidRPr="006C1437" w:rsidRDefault="0029108B" w:rsidP="003E6FB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44C45B3" w14:textId="77777777" w:rsidR="0029108B" w:rsidRPr="006C1437" w:rsidRDefault="0029108B" w:rsidP="003E6FB3">
            <w:pPr>
              <w:pStyle w:val="TAC"/>
              <w:keepNext w:val="0"/>
            </w:pPr>
            <w:r w:rsidRPr="006C1437">
              <w:t>0</w:t>
            </w:r>
          </w:p>
        </w:tc>
      </w:tr>
      <w:tr w:rsidR="0029108B" w:rsidRPr="006C1437" w14:paraId="284B738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7DE495A" w14:textId="77777777" w:rsidR="0029108B" w:rsidRPr="006C1437" w:rsidRDefault="0029108B" w:rsidP="003E6FB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B1013A" w14:textId="77777777" w:rsidR="0029108B" w:rsidRPr="006C1437" w:rsidRDefault="0029108B" w:rsidP="003E6FB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288C78B" w14:textId="77777777" w:rsidR="0029108B" w:rsidRPr="006C1437" w:rsidRDefault="0029108B" w:rsidP="003E6FB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5BDF30" w14:textId="77777777" w:rsidR="0029108B" w:rsidRPr="006C1437" w:rsidRDefault="0029108B" w:rsidP="003E6FB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38DF70C" w14:textId="77777777" w:rsidR="0029108B" w:rsidRPr="006C1437" w:rsidRDefault="0029108B" w:rsidP="003E6FB3">
            <w:pPr>
              <w:pStyle w:val="TAC"/>
              <w:keepNext w:val="0"/>
            </w:pPr>
            <w:r w:rsidRPr="006C1437">
              <w:rPr>
                <w:rFonts w:hint="eastAsia"/>
                <w:lang w:eastAsia="ja-JP"/>
              </w:rPr>
              <w:t>1</w:t>
            </w:r>
          </w:p>
        </w:tc>
      </w:tr>
      <w:tr w:rsidR="0029108B" w:rsidRPr="006C1437" w14:paraId="4F1C7C7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19CF383" w14:textId="77777777" w:rsidR="0029108B" w:rsidRPr="006C1437" w:rsidRDefault="0029108B" w:rsidP="003E6FB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36DC21" w14:textId="77777777" w:rsidR="0029108B" w:rsidRPr="006C1437" w:rsidRDefault="0029108B" w:rsidP="003E6FB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CA7BB6D" w14:textId="77777777" w:rsidR="0029108B" w:rsidRPr="006C1437" w:rsidRDefault="0029108B" w:rsidP="003E6FB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CE0B7B" w14:textId="77777777" w:rsidR="0029108B" w:rsidRPr="006C1437" w:rsidRDefault="0029108B" w:rsidP="003E6FB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09B4114" w14:textId="77777777" w:rsidR="0029108B" w:rsidRPr="006C1437" w:rsidRDefault="0029108B" w:rsidP="003E6FB3">
            <w:pPr>
              <w:pStyle w:val="TAC"/>
              <w:keepNext w:val="0"/>
            </w:pPr>
            <w:r w:rsidRPr="006C1437">
              <w:rPr>
                <w:rFonts w:hint="eastAsia"/>
                <w:lang w:eastAsia="ja-JP"/>
              </w:rPr>
              <w:t>2</w:t>
            </w:r>
          </w:p>
        </w:tc>
      </w:tr>
      <w:tr w:rsidR="0029108B" w:rsidRPr="006C1437" w14:paraId="1DD3203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2E0107E" w14:textId="77777777" w:rsidR="0029108B" w:rsidRPr="006C1437" w:rsidRDefault="0029108B" w:rsidP="003E6FB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8E55FC8" w14:textId="77777777" w:rsidR="0029108B" w:rsidRPr="006C1437" w:rsidRDefault="0029108B" w:rsidP="003E6FB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98435D" w14:textId="77777777" w:rsidR="0029108B" w:rsidRPr="006C1437" w:rsidRDefault="0029108B" w:rsidP="003E6FB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365D1A1B" w14:textId="77777777" w:rsidR="0029108B" w:rsidRPr="006C1437" w:rsidRDefault="0029108B" w:rsidP="003E6FB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2CBF570D" w14:textId="77777777" w:rsidR="0029108B" w:rsidRPr="006C1437" w:rsidRDefault="0029108B" w:rsidP="003E6FB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37B4E03" w14:textId="77777777" w:rsidR="0029108B" w:rsidRPr="006C1437" w:rsidRDefault="0029108B" w:rsidP="003E6FB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C6C9D15" w14:textId="77777777" w:rsidR="0029108B" w:rsidRPr="006C1437" w:rsidRDefault="0029108B" w:rsidP="003E6FB3">
            <w:pPr>
              <w:pStyle w:val="TAC"/>
              <w:keepNext w:val="0"/>
            </w:pPr>
            <w:r w:rsidRPr="006C1437">
              <w:t>0</w:t>
            </w:r>
          </w:p>
        </w:tc>
      </w:tr>
      <w:tr w:rsidR="0029108B" w:rsidRPr="006C1437" w14:paraId="524607DF"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787EC45" w14:textId="77777777" w:rsidR="0029108B" w:rsidRPr="006C1437" w:rsidRDefault="0029108B" w:rsidP="003E6FB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7FEA6F" w14:textId="77777777" w:rsidR="0029108B" w:rsidRPr="006C1437" w:rsidRDefault="0029108B" w:rsidP="003E6FB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17638" w14:textId="77777777" w:rsidR="0029108B" w:rsidRPr="006C1437" w:rsidRDefault="0029108B" w:rsidP="003E6FB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223130A4" w14:textId="77777777" w:rsidR="0029108B" w:rsidRPr="006C1437" w:rsidRDefault="0029108B" w:rsidP="003E6FB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23C570" w14:textId="77777777" w:rsidR="0029108B" w:rsidRPr="006C1437" w:rsidRDefault="0029108B" w:rsidP="003E6FB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5A4CED" w14:textId="77777777" w:rsidR="0029108B" w:rsidRPr="006C1437" w:rsidRDefault="0029108B" w:rsidP="003E6FB3">
            <w:pPr>
              <w:pStyle w:val="TAC"/>
              <w:keepNext w:val="0"/>
              <w:rPr>
                <w:lang w:eastAsia="zh-CN"/>
              </w:rPr>
            </w:pPr>
            <w:r w:rsidRPr="006C1437">
              <w:rPr>
                <w:rFonts w:hint="eastAsia"/>
                <w:lang w:eastAsia="zh-CN"/>
              </w:rPr>
              <w:t>0</w:t>
            </w:r>
          </w:p>
        </w:tc>
      </w:tr>
      <w:tr w:rsidR="0029108B" w:rsidRPr="006C1437" w14:paraId="1E4A01D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3A8E5E1" w14:textId="77777777" w:rsidR="0029108B" w:rsidRPr="006C1437" w:rsidRDefault="0029108B" w:rsidP="003E6FB3">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87C9D8" w14:textId="77777777" w:rsidR="0029108B" w:rsidRPr="006C1437" w:rsidRDefault="0029108B" w:rsidP="003E6FB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574CE5" w14:textId="77777777" w:rsidR="0029108B" w:rsidRPr="006C1437" w:rsidRDefault="0029108B" w:rsidP="003E6FB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D2DB678" w14:textId="77777777" w:rsidR="0029108B" w:rsidRPr="006C1437" w:rsidRDefault="0029108B" w:rsidP="003E6FB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BE0C28" w14:textId="77777777" w:rsidR="0029108B" w:rsidRPr="006C1437" w:rsidRDefault="0029108B" w:rsidP="003E6FB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EE55064" w14:textId="77777777" w:rsidR="0029108B" w:rsidRPr="006C1437" w:rsidRDefault="0029108B" w:rsidP="003E6FB3">
            <w:pPr>
              <w:pStyle w:val="TAC"/>
              <w:keepNext w:val="0"/>
              <w:rPr>
                <w:lang w:eastAsia="zh-CN"/>
              </w:rPr>
            </w:pPr>
            <w:r>
              <w:rPr>
                <w:lang w:eastAsia="zh-CN"/>
              </w:rPr>
              <w:t>0</w:t>
            </w:r>
          </w:p>
        </w:tc>
      </w:tr>
      <w:tr w:rsidR="0029108B" w:rsidRPr="006C1437" w14:paraId="1FCADAF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8348193" w14:textId="77777777" w:rsidR="0029108B" w:rsidRPr="006C1437" w:rsidRDefault="0029108B" w:rsidP="003E6FB3">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5BA54B" w14:textId="77777777" w:rsidR="0029108B" w:rsidRPr="006C1437" w:rsidRDefault="0029108B" w:rsidP="003E6FB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E0ED43" w14:textId="77777777" w:rsidR="0029108B" w:rsidRPr="006C1437" w:rsidRDefault="0029108B" w:rsidP="003E6FB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06FAF3F7" w14:textId="77777777" w:rsidR="0029108B" w:rsidRPr="006C1437" w:rsidRDefault="0029108B" w:rsidP="003E6FB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646E0F4A" w14:textId="77777777" w:rsidR="0029108B" w:rsidRPr="006C1437" w:rsidRDefault="0029108B" w:rsidP="003E6FB3">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D4D6B70" w14:textId="77777777" w:rsidR="0029108B" w:rsidRPr="006C1437" w:rsidRDefault="0029108B" w:rsidP="003E6FB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E1F948F" w14:textId="77777777" w:rsidR="0029108B" w:rsidRPr="006C1437" w:rsidRDefault="0029108B" w:rsidP="003E6FB3">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C9308F1" w14:textId="77777777" w:rsidR="0029108B" w:rsidRPr="006C1437" w:rsidRDefault="0029108B" w:rsidP="003E6FB3">
            <w:pPr>
              <w:pStyle w:val="TAC"/>
              <w:keepNext w:val="0"/>
              <w:rPr>
                <w:lang w:eastAsia="zh-CN"/>
              </w:rPr>
            </w:pPr>
            <w:r w:rsidRPr="006C1437">
              <w:rPr>
                <w:rFonts w:hint="eastAsia"/>
                <w:lang w:eastAsia="zh-CN"/>
              </w:rPr>
              <w:t>0</w:t>
            </w:r>
          </w:p>
        </w:tc>
      </w:tr>
      <w:tr w:rsidR="0029108B" w:rsidRPr="006C1437" w14:paraId="7BA0BE4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443F38A1" w14:textId="77777777" w:rsidR="0029108B" w:rsidRPr="006C1437" w:rsidRDefault="0029108B" w:rsidP="003E6FB3">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86C5ED7" w14:textId="77777777" w:rsidR="0029108B" w:rsidRPr="006C1437" w:rsidRDefault="0029108B" w:rsidP="003E6FB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7F3C98" w14:textId="77777777" w:rsidR="0029108B" w:rsidRPr="006C1437" w:rsidRDefault="0029108B" w:rsidP="003E6FB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C444892" w14:textId="77777777" w:rsidR="0029108B" w:rsidRPr="006C1437" w:rsidRDefault="0029108B" w:rsidP="003E6FB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2A0C91A" w14:textId="77777777" w:rsidR="0029108B" w:rsidRPr="006C1437" w:rsidRDefault="0029108B" w:rsidP="003E6FB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D4FDB65" w14:textId="77777777" w:rsidR="0029108B" w:rsidRPr="006C1437" w:rsidRDefault="0029108B" w:rsidP="003E6FB3">
            <w:pPr>
              <w:pStyle w:val="TAC"/>
              <w:keepNext w:val="0"/>
              <w:rPr>
                <w:lang w:eastAsia="zh-CN"/>
              </w:rPr>
            </w:pPr>
            <w:r w:rsidRPr="006C1437">
              <w:rPr>
                <w:lang w:eastAsia="zh-CN"/>
              </w:rPr>
              <w:t>0</w:t>
            </w:r>
          </w:p>
        </w:tc>
      </w:tr>
      <w:tr w:rsidR="0029108B" w:rsidRPr="006C1437" w14:paraId="1208287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0AFBA86" w14:textId="77777777" w:rsidR="0029108B" w:rsidRPr="006C1437" w:rsidRDefault="0029108B" w:rsidP="003E6FB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50938AB5" w14:textId="77777777" w:rsidR="0029108B" w:rsidRPr="006C1437" w:rsidRDefault="0029108B" w:rsidP="003E6FB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3D2E66" w14:textId="77777777" w:rsidR="0029108B" w:rsidRPr="006C1437" w:rsidRDefault="0029108B" w:rsidP="003E6FB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129E76F" w14:textId="77777777" w:rsidR="0029108B" w:rsidRPr="006C1437" w:rsidRDefault="0029108B" w:rsidP="003E6FB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FA041C7" w14:textId="77777777" w:rsidR="0029108B" w:rsidRPr="006C1437" w:rsidRDefault="0029108B" w:rsidP="003E6FB3">
            <w:pPr>
              <w:pStyle w:val="TAC"/>
              <w:keepNext w:val="0"/>
              <w:rPr>
                <w:lang w:eastAsia="zh-CN"/>
              </w:rPr>
            </w:pPr>
            <w:r w:rsidRPr="006C1437">
              <w:rPr>
                <w:lang w:eastAsia="zh-CN"/>
              </w:rPr>
              <w:t>0</w:t>
            </w:r>
          </w:p>
        </w:tc>
      </w:tr>
      <w:tr w:rsidR="0029108B" w:rsidRPr="006C1437" w14:paraId="2160893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E052768" w14:textId="77777777" w:rsidR="0029108B" w:rsidRPr="006C1437" w:rsidRDefault="0029108B" w:rsidP="003E6FB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C5BA3E" w14:textId="77777777" w:rsidR="0029108B" w:rsidRPr="006C1437" w:rsidRDefault="0029108B" w:rsidP="003E6FB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6A0DB" w14:textId="77777777" w:rsidR="0029108B" w:rsidRPr="006C1437" w:rsidRDefault="0029108B" w:rsidP="003E6FB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9D5E493" w14:textId="77777777" w:rsidR="0029108B" w:rsidRPr="006C1437" w:rsidRDefault="0029108B" w:rsidP="003E6FB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DAEAE46" w14:textId="77777777" w:rsidR="0029108B" w:rsidRPr="006C1437" w:rsidRDefault="0029108B" w:rsidP="003E6FB3">
            <w:pPr>
              <w:pStyle w:val="TAC"/>
              <w:rPr>
                <w:lang w:eastAsia="zh-CN"/>
              </w:rPr>
            </w:pPr>
            <w:r w:rsidRPr="006C1437">
              <w:rPr>
                <w:lang w:eastAsia="zh-CN"/>
              </w:rPr>
              <w:t>0</w:t>
            </w:r>
          </w:p>
        </w:tc>
      </w:tr>
      <w:tr w:rsidR="0029108B" w:rsidRPr="006C1437" w14:paraId="4B815BA5"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F7D28BA" w14:textId="77777777" w:rsidR="0029108B" w:rsidRPr="006C1437" w:rsidRDefault="0029108B" w:rsidP="003E6FB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F9012F4" w14:textId="77777777" w:rsidR="0029108B" w:rsidRPr="006C1437" w:rsidRDefault="0029108B" w:rsidP="003E6FB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33FAFF" w14:textId="77777777" w:rsidR="0029108B" w:rsidRPr="006C1437" w:rsidRDefault="0029108B" w:rsidP="003E6FB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630F91B" w14:textId="77777777" w:rsidR="0029108B" w:rsidRPr="006C1437" w:rsidRDefault="0029108B" w:rsidP="003E6FB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FD14CEF" w14:textId="77777777" w:rsidR="0029108B" w:rsidRPr="006C1437" w:rsidRDefault="0029108B" w:rsidP="003E6FB3">
            <w:pPr>
              <w:pStyle w:val="TAC"/>
              <w:rPr>
                <w:lang w:eastAsia="zh-CN"/>
              </w:rPr>
            </w:pPr>
            <w:r w:rsidRPr="006C1437">
              <w:t>0</w:t>
            </w:r>
          </w:p>
        </w:tc>
      </w:tr>
      <w:tr w:rsidR="0029108B" w:rsidRPr="006C1437" w14:paraId="139351F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CA5954B" w14:textId="77777777" w:rsidR="0029108B" w:rsidRPr="006C1437" w:rsidRDefault="0029108B" w:rsidP="003E6FB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75D3B9C" w14:textId="77777777" w:rsidR="0029108B" w:rsidRPr="006C1437" w:rsidRDefault="0029108B" w:rsidP="003E6FB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C48F97" w14:textId="77777777" w:rsidR="0029108B" w:rsidRPr="006C1437" w:rsidRDefault="0029108B"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25C54503" w14:textId="77777777" w:rsidR="0029108B" w:rsidRPr="006C1437" w:rsidRDefault="0029108B" w:rsidP="003E6FB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BF53D90" w14:textId="77777777" w:rsidR="0029108B" w:rsidRPr="006C1437" w:rsidRDefault="0029108B" w:rsidP="003E6FB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A477D01" w14:textId="77777777" w:rsidR="0029108B" w:rsidRPr="006C1437" w:rsidRDefault="0029108B" w:rsidP="003E6FB3">
            <w:pPr>
              <w:pStyle w:val="TAC"/>
            </w:pPr>
            <w:r w:rsidRPr="006C1437">
              <w:t>1</w:t>
            </w:r>
          </w:p>
        </w:tc>
      </w:tr>
      <w:tr w:rsidR="0029108B" w:rsidRPr="006C1437" w14:paraId="6B07FAC1"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15BCA9A8" w14:textId="77777777" w:rsidR="0029108B" w:rsidRPr="006C1437" w:rsidRDefault="0029108B" w:rsidP="003E6FB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C5509A" w14:textId="77777777" w:rsidR="0029108B" w:rsidRPr="006C1437" w:rsidRDefault="0029108B" w:rsidP="003E6FB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B1CAC3" w14:textId="77777777" w:rsidR="0029108B" w:rsidRPr="006C1437" w:rsidRDefault="0029108B"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4BC51C5" w14:textId="77777777" w:rsidR="0029108B" w:rsidRPr="006C1437" w:rsidRDefault="0029108B" w:rsidP="003E6FB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7999C24" w14:textId="77777777" w:rsidR="0029108B" w:rsidRPr="006C1437" w:rsidRDefault="0029108B" w:rsidP="003E6FB3">
            <w:pPr>
              <w:pStyle w:val="TAC"/>
            </w:pPr>
            <w:r w:rsidRPr="006C1437">
              <w:t>0</w:t>
            </w:r>
          </w:p>
        </w:tc>
      </w:tr>
      <w:tr w:rsidR="0029108B" w:rsidRPr="006C1437" w14:paraId="67E0BA2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C2BA3B8" w14:textId="77777777" w:rsidR="0029108B" w:rsidRDefault="0029108B" w:rsidP="003E6FB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1348903" w14:textId="77777777" w:rsidR="0029108B" w:rsidRDefault="0029108B" w:rsidP="003E6FB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78F048" w14:textId="77777777" w:rsidR="0029108B" w:rsidRDefault="0029108B" w:rsidP="003E6FB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5A70332" w14:textId="77777777" w:rsidR="0029108B" w:rsidRDefault="0029108B" w:rsidP="003E6FB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329DE9" w14:textId="77777777" w:rsidR="0029108B" w:rsidRDefault="0029108B" w:rsidP="003E6FB3">
            <w:pPr>
              <w:pStyle w:val="TAC"/>
            </w:pPr>
            <w:r>
              <w:rPr>
                <w:lang w:eastAsia="zh-CN"/>
              </w:rPr>
              <w:t>0</w:t>
            </w:r>
          </w:p>
        </w:tc>
      </w:tr>
      <w:tr w:rsidR="0029108B" w:rsidRPr="006C1437" w14:paraId="5ACB054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3524116" w14:textId="77777777" w:rsidR="0029108B" w:rsidRDefault="0029108B" w:rsidP="003E6FB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597B770" w14:textId="77777777" w:rsidR="0029108B" w:rsidRDefault="0029108B" w:rsidP="003E6FB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654AB5" w14:textId="77777777" w:rsidR="0029108B" w:rsidRDefault="0029108B" w:rsidP="003E6FB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0EFE7E2" w14:textId="77777777" w:rsidR="0029108B" w:rsidRDefault="0029108B" w:rsidP="003E6FB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9F92AE" w14:textId="77777777" w:rsidR="0029108B" w:rsidRDefault="0029108B" w:rsidP="003E6FB3">
            <w:pPr>
              <w:pStyle w:val="TAC"/>
            </w:pPr>
            <w:r>
              <w:rPr>
                <w:lang w:eastAsia="zh-CN"/>
              </w:rPr>
              <w:t>1</w:t>
            </w:r>
          </w:p>
        </w:tc>
      </w:tr>
      <w:tr w:rsidR="0029108B" w:rsidRPr="006C1437" w14:paraId="018755D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996A6D3" w14:textId="77777777" w:rsidR="0029108B" w:rsidRPr="006C1437" w:rsidRDefault="0029108B" w:rsidP="003E6FB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38AB64E" w14:textId="77777777" w:rsidR="0029108B" w:rsidRPr="006C1437" w:rsidRDefault="0029108B" w:rsidP="003E6FB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80BD61" w14:textId="77777777" w:rsidR="0029108B" w:rsidRPr="006C1437" w:rsidRDefault="0029108B" w:rsidP="003E6FB3">
            <w:pPr>
              <w:pStyle w:val="TAL"/>
            </w:pPr>
          </w:p>
        </w:tc>
        <w:tc>
          <w:tcPr>
            <w:tcW w:w="1530" w:type="dxa"/>
            <w:tcBorders>
              <w:top w:val="single" w:sz="4" w:space="0" w:color="auto"/>
              <w:left w:val="single" w:sz="4" w:space="0" w:color="auto"/>
              <w:bottom w:val="single" w:sz="4" w:space="0" w:color="auto"/>
              <w:right w:val="single" w:sz="4" w:space="0" w:color="auto"/>
            </w:tcBorders>
          </w:tcPr>
          <w:p w14:paraId="74EE136B" w14:textId="77777777" w:rsidR="0029108B" w:rsidRPr="006C1437" w:rsidRDefault="0029108B" w:rsidP="003E6FB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C6BE043" w14:textId="77777777" w:rsidR="0029108B" w:rsidRPr="006C1437" w:rsidRDefault="0029108B" w:rsidP="003E6FB3">
            <w:pPr>
              <w:pStyle w:val="TAC"/>
            </w:pPr>
            <w:r w:rsidRPr="006C1437">
              <w:t>VS</w:t>
            </w:r>
          </w:p>
        </w:tc>
      </w:tr>
      <w:tr w:rsidR="0029108B" w:rsidRPr="006C1437" w14:paraId="63B61EDD" w14:textId="77777777" w:rsidTr="003E6FB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F5CBF0" w14:textId="77777777" w:rsidR="0029108B" w:rsidRPr="006C1437" w:rsidRDefault="0029108B" w:rsidP="003E6FB3">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39D890F" w14:textId="77777777" w:rsidR="0029108B" w:rsidRPr="006C1437" w:rsidRDefault="0029108B" w:rsidP="003E6FB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5D9FE5B4" w14:textId="77777777" w:rsidR="0029108B" w:rsidRPr="006C1437" w:rsidRDefault="0029108B" w:rsidP="003E6FB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5A3C21C0" w14:textId="77777777" w:rsidR="0029108B" w:rsidRPr="006C1437" w:rsidRDefault="0029108B" w:rsidP="003E6FB3">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4FE7AA27" w14:textId="77777777" w:rsidR="0029108B" w:rsidRPr="006C1437" w:rsidRDefault="0029108B" w:rsidP="003E6FB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05776720" w14:textId="77777777" w:rsidR="0029108B" w:rsidRPr="006C1437" w:rsidRDefault="0029108B" w:rsidP="003E6FB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proofErr w:type="gramStart"/>
            <w:r w:rsidRPr="006C1437">
              <w:rPr>
                <w:rFonts w:hint="eastAsia"/>
                <w:lang w:eastAsia="zh-CN"/>
              </w:rPr>
              <w:t>feature</w:t>
            </w:r>
            <w:proofErr w:type="gramEnd"/>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0BBD8A4" w14:textId="77777777" w:rsidR="0029108B" w:rsidRPr="006C1437" w:rsidRDefault="0029108B" w:rsidP="003E6FB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172F740" w14:textId="77777777" w:rsidR="0029108B" w:rsidRDefault="0029108B" w:rsidP="003E6FB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2842CC3" w14:textId="77777777" w:rsidR="0029108B" w:rsidRPr="006C1437" w:rsidRDefault="0029108B" w:rsidP="003E6FB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CCADEF2" w14:textId="77777777" w:rsidR="0029108B" w:rsidRPr="006C1437" w:rsidRDefault="0029108B" w:rsidP="0029108B"/>
    <w:p w14:paraId="6DD7E1DF" w14:textId="77777777" w:rsidR="0029108B" w:rsidRPr="006C1437" w:rsidRDefault="0029108B" w:rsidP="0029108B">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9108B" w:rsidRPr="006C1437" w14:paraId="7ACCB42F"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120CD" w14:textId="77777777" w:rsidR="0029108B" w:rsidRPr="006C1437" w:rsidRDefault="0029108B" w:rsidP="003E6FB3">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C540474" w14:textId="77777777" w:rsidR="0029108B" w:rsidRPr="006C1437" w:rsidRDefault="0029108B" w:rsidP="003E6FB3">
            <w:pPr>
              <w:pStyle w:val="TAC"/>
              <w:keepNext w:val="0"/>
            </w:pPr>
          </w:p>
        </w:tc>
        <w:tc>
          <w:tcPr>
            <w:tcW w:w="4773" w:type="dxa"/>
            <w:tcBorders>
              <w:top w:val="single" w:sz="4" w:space="0" w:color="auto"/>
              <w:left w:val="nil"/>
              <w:bottom w:val="single" w:sz="4" w:space="0" w:color="auto"/>
              <w:right w:val="nil"/>
            </w:tcBorders>
            <w:shd w:val="clear" w:color="auto" w:fill="E0E0E0"/>
          </w:tcPr>
          <w:p w14:paraId="1E3BC7E2" w14:textId="77777777" w:rsidR="0029108B" w:rsidRPr="006C1437" w:rsidRDefault="0029108B" w:rsidP="003E6FB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66FF899" w14:textId="77777777" w:rsidR="0029108B" w:rsidRPr="006C1437" w:rsidRDefault="0029108B" w:rsidP="003E6FB3">
            <w:pPr>
              <w:pStyle w:val="TAC"/>
              <w:keepNext w:val="0"/>
            </w:pPr>
          </w:p>
        </w:tc>
        <w:tc>
          <w:tcPr>
            <w:tcW w:w="482" w:type="dxa"/>
            <w:tcBorders>
              <w:top w:val="single" w:sz="4" w:space="0" w:color="auto"/>
              <w:left w:val="nil"/>
              <w:right w:val="single" w:sz="4" w:space="0" w:color="auto"/>
            </w:tcBorders>
            <w:shd w:val="clear" w:color="auto" w:fill="E0E0E0"/>
          </w:tcPr>
          <w:p w14:paraId="40A0FB12" w14:textId="77777777" w:rsidR="0029108B" w:rsidRPr="006C1437" w:rsidRDefault="0029108B" w:rsidP="003E6FB3">
            <w:pPr>
              <w:pStyle w:val="TAC"/>
              <w:keepNext w:val="0"/>
            </w:pPr>
          </w:p>
        </w:tc>
      </w:tr>
      <w:tr w:rsidR="0029108B" w:rsidRPr="006C1437" w14:paraId="0CF1A48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295654" w14:textId="77777777" w:rsidR="0029108B" w:rsidRPr="006C1437" w:rsidRDefault="0029108B" w:rsidP="003E6FB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EE193AE" w14:textId="77777777" w:rsidR="0029108B" w:rsidRPr="006C1437" w:rsidRDefault="0029108B" w:rsidP="003E6FB3">
            <w:pPr>
              <w:pStyle w:val="TAC"/>
              <w:keepNext w:val="0"/>
            </w:pPr>
          </w:p>
        </w:tc>
        <w:tc>
          <w:tcPr>
            <w:tcW w:w="4773" w:type="dxa"/>
            <w:tcBorders>
              <w:top w:val="single" w:sz="4" w:space="0" w:color="auto"/>
              <w:left w:val="nil"/>
              <w:bottom w:val="single" w:sz="4" w:space="0" w:color="auto"/>
              <w:right w:val="nil"/>
            </w:tcBorders>
            <w:shd w:val="clear" w:color="auto" w:fill="E0E0E0"/>
          </w:tcPr>
          <w:p w14:paraId="6EEB58C5" w14:textId="77777777" w:rsidR="0029108B" w:rsidRPr="006C1437" w:rsidRDefault="0029108B" w:rsidP="003E6FB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55B9603F" w14:textId="77777777" w:rsidR="0029108B" w:rsidRPr="006C1437" w:rsidRDefault="0029108B" w:rsidP="003E6FB3">
            <w:pPr>
              <w:pStyle w:val="TAC"/>
              <w:keepNext w:val="0"/>
            </w:pPr>
          </w:p>
        </w:tc>
        <w:tc>
          <w:tcPr>
            <w:tcW w:w="482" w:type="dxa"/>
            <w:tcBorders>
              <w:left w:val="nil"/>
              <w:right w:val="single" w:sz="4" w:space="0" w:color="auto"/>
            </w:tcBorders>
            <w:shd w:val="clear" w:color="auto" w:fill="E0E0E0"/>
          </w:tcPr>
          <w:p w14:paraId="43AE3345" w14:textId="77777777" w:rsidR="0029108B" w:rsidRPr="006C1437" w:rsidRDefault="0029108B" w:rsidP="003E6FB3">
            <w:pPr>
              <w:pStyle w:val="TAC"/>
              <w:keepNext w:val="0"/>
            </w:pPr>
          </w:p>
        </w:tc>
      </w:tr>
      <w:tr w:rsidR="0029108B" w:rsidRPr="006C1437" w14:paraId="3A6415F9"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409273" w14:textId="77777777" w:rsidR="0029108B" w:rsidRPr="006C1437" w:rsidRDefault="0029108B" w:rsidP="003E6FB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3F185A" w14:textId="77777777" w:rsidR="0029108B" w:rsidRPr="006C1437" w:rsidRDefault="0029108B" w:rsidP="003E6FB3">
            <w:pPr>
              <w:pStyle w:val="TAC"/>
              <w:keepNext w:val="0"/>
            </w:pPr>
          </w:p>
        </w:tc>
        <w:tc>
          <w:tcPr>
            <w:tcW w:w="4773" w:type="dxa"/>
            <w:tcBorders>
              <w:top w:val="single" w:sz="4" w:space="0" w:color="auto"/>
              <w:left w:val="nil"/>
              <w:bottom w:val="single" w:sz="4" w:space="0" w:color="auto"/>
              <w:right w:val="nil"/>
            </w:tcBorders>
            <w:shd w:val="clear" w:color="auto" w:fill="E0E0E0"/>
          </w:tcPr>
          <w:p w14:paraId="0C95EE9E" w14:textId="77777777" w:rsidR="0029108B" w:rsidRPr="006C1437" w:rsidRDefault="0029108B" w:rsidP="003E6FB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EFE688" w14:textId="77777777" w:rsidR="0029108B" w:rsidRPr="006C1437" w:rsidRDefault="0029108B" w:rsidP="003E6FB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46BE606" w14:textId="77777777" w:rsidR="0029108B" w:rsidRPr="006C1437" w:rsidRDefault="0029108B" w:rsidP="003E6FB3">
            <w:pPr>
              <w:pStyle w:val="TAC"/>
              <w:keepNext w:val="0"/>
            </w:pPr>
          </w:p>
        </w:tc>
      </w:tr>
      <w:tr w:rsidR="0029108B" w:rsidRPr="006C1437" w14:paraId="42FA4333"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ABC83A" w14:textId="77777777" w:rsidR="0029108B" w:rsidRPr="006C1437" w:rsidRDefault="0029108B" w:rsidP="003E6FB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2D1995" w14:textId="77777777" w:rsidR="0029108B" w:rsidRPr="006C1437" w:rsidRDefault="0029108B" w:rsidP="003E6FB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3B5207" w14:textId="77777777" w:rsidR="0029108B" w:rsidRPr="006C1437" w:rsidRDefault="0029108B" w:rsidP="003E6FB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4C6BBC6" w14:textId="77777777" w:rsidR="0029108B" w:rsidRPr="006C1437" w:rsidRDefault="0029108B" w:rsidP="003E6FB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71E5D9D" w14:textId="77777777" w:rsidR="0029108B" w:rsidRPr="006C1437" w:rsidRDefault="0029108B" w:rsidP="003E6FB3">
            <w:pPr>
              <w:pStyle w:val="TAH"/>
              <w:keepNext w:val="0"/>
            </w:pPr>
            <w:r w:rsidRPr="006C1437">
              <w:t>Ins.</w:t>
            </w:r>
          </w:p>
        </w:tc>
      </w:tr>
      <w:tr w:rsidR="0029108B" w:rsidRPr="006C1437" w14:paraId="3B0FB333"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F0DC56" w14:textId="77777777" w:rsidR="0029108B" w:rsidRPr="006C1437" w:rsidRDefault="0029108B" w:rsidP="003E6FB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4419CCB" w14:textId="77777777" w:rsidR="0029108B" w:rsidRPr="006C1437" w:rsidRDefault="0029108B"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28F182" w14:textId="77777777" w:rsidR="0029108B" w:rsidRPr="006C1437" w:rsidRDefault="0029108B" w:rsidP="003E6FB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1C5F94B" w14:textId="77777777" w:rsidR="0029108B" w:rsidRPr="006C1437" w:rsidRDefault="0029108B" w:rsidP="003E6FB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F98FD6" w14:textId="77777777" w:rsidR="0029108B" w:rsidRPr="006C1437" w:rsidRDefault="0029108B" w:rsidP="003E6FB3">
            <w:pPr>
              <w:pStyle w:val="TAC"/>
              <w:keepNext w:val="0"/>
              <w:rPr>
                <w:lang w:eastAsia="zh-CN"/>
              </w:rPr>
            </w:pPr>
            <w:r w:rsidRPr="006C1437">
              <w:rPr>
                <w:lang w:eastAsia="zh-CN"/>
              </w:rPr>
              <w:t>0</w:t>
            </w:r>
          </w:p>
        </w:tc>
      </w:tr>
      <w:tr w:rsidR="0029108B" w:rsidRPr="006C1437" w14:paraId="4D9B8C6E" w14:textId="77777777" w:rsidTr="003E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45A76AE" w14:textId="77777777" w:rsidR="0029108B" w:rsidRPr="006C1437" w:rsidRDefault="0029108B" w:rsidP="003E6FB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D87E92B" w14:textId="77777777" w:rsidR="0029108B" w:rsidRPr="006C1437" w:rsidRDefault="0029108B" w:rsidP="003E6FB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2090F67" w14:textId="77777777" w:rsidR="0029108B" w:rsidRPr="006C1437" w:rsidRDefault="0029108B" w:rsidP="003E6FB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0A0DB21" w14:textId="77777777" w:rsidR="0029108B" w:rsidRPr="006C1437" w:rsidRDefault="0029108B" w:rsidP="003E6FB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6034C5F" w14:textId="77777777" w:rsidR="0029108B" w:rsidRPr="006C1437" w:rsidRDefault="0029108B" w:rsidP="003E6FB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79581A6" w14:textId="77777777" w:rsidR="0029108B" w:rsidRPr="006C1437" w:rsidRDefault="0029108B" w:rsidP="003E6FB3">
            <w:pPr>
              <w:pStyle w:val="TAC"/>
              <w:keepNext w:val="0"/>
              <w:snapToGrid w:val="0"/>
            </w:pPr>
            <w:r w:rsidRPr="006C1437">
              <w:t>0</w:t>
            </w:r>
          </w:p>
        </w:tc>
      </w:tr>
      <w:tr w:rsidR="0029108B" w:rsidRPr="006C1437" w14:paraId="6C7484C5" w14:textId="77777777" w:rsidTr="003E6F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3672A9B" w14:textId="77777777" w:rsidR="0029108B" w:rsidRPr="006C1437" w:rsidRDefault="0029108B" w:rsidP="003E6FB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7DA6390" w14:textId="77777777" w:rsidR="0029108B" w:rsidRPr="006C1437" w:rsidRDefault="0029108B" w:rsidP="003E6FB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02A4A53" w14:textId="77777777" w:rsidR="0029108B" w:rsidRPr="006C1437" w:rsidRDefault="0029108B" w:rsidP="003E6FB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1724923" w14:textId="77777777" w:rsidR="0029108B" w:rsidRPr="006C1437" w:rsidRDefault="0029108B" w:rsidP="003E6FB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86CAEA4" w14:textId="77777777" w:rsidR="0029108B" w:rsidRPr="006C1437" w:rsidRDefault="0029108B" w:rsidP="003E6FB3">
            <w:pPr>
              <w:pStyle w:val="TAC"/>
              <w:keepNext w:val="0"/>
              <w:snapToGrid w:val="0"/>
            </w:pPr>
            <w:r w:rsidRPr="006C1437">
              <w:t>0</w:t>
            </w:r>
          </w:p>
        </w:tc>
      </w:tr>
      <w:tr w:rsidR="0029108B" w:rsidRPr="006C1437" w14:paraId="150EC5E5"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166670" w14:textId="77777777" w:rsidR="0029108B" w:rsidRPr="006C1437" w:rsidRDefault="0029108B" w:rsidP="003E6FB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64ADAD" w14:textId="77777777" w:rsidR="0029108B" w:rsidRPr="006C1437" w:rsidRDefault="0029108B"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67C1A2"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1B7C1A07" w14:textId="77777777" w:rsidR="0029108B" w:rsidRPr="006C1437" w:rsidRDefault="0029108B" w:rsidP="003E6FB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2FF3E89" w14:textId="77777777" w:rsidR="0029108B" w:rsidRPr="006C1437" w:rsidRDefault="0029108B" w:rsidP="003E6FB3">
            <w:pPr>
              <w:pStyle w:val="TAC"/>
              <w:keepNext w:val="0"/>
              <w:rPr>
                <w:lang w:eastAsia="zh-CN"/>
              </w:rPr>
            </w:pPr>
            <w:r w:rsidRPr="006C1437">
              <w:rPr>
                <w:lang w:eastAsia="zh-CN"/>
              </w:rPr>
              <w:t>0</w:t>
            </w:r>
          </w:p>
        </w:tc>
      </w:tr>
      <w:tr w:rsidR="0029108B" w:rsidRPr="006C1437" w14:paraId="198387A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A978A" w14:textId="77777777" w:rsidR="0029108B" w:rsidRPr="006C1437" w:rsidRDefault="0029108B" w:rsidP="003E6FB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1248690" w14:textId="77777777" w:rsidR="0029108B" w:rsidRPr="006C1437" w:rsidRDefault="0029108B"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4B1ED9"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9EB512F" w14:textId="77777777" w:rsidR="0029108B" w:rsidRPr="006C1437" w:rsidRDefault="0029108B" w:rsidP="003E6FB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96568F" w14:textId="77777777" w:rsidR="0029108B" w:rsidRPr="006C1437" w:rsidRDefault="0029108B" w:rsidP="003E6FB3">
            <w:pPr>
              <w:pStyle w:val="TAC"/>
              <w:keepNext w:val="0"/>
              <w:rPr>
                <w:lang w:eastAsia="zh-CN"/>
              </w:rPr>
            </w:pPr>
            <w:r w:rsidRPr="006C1437">
              <w:rPr>
                <w:lang w:eastAsia="zh-CN"/>
              </w:rPr>
              <w:t>1</w:t>
            </w:r>
          </w:p>
        </w:tc>
      </w:tr>
      <w:tr w:rsidR="0029108B" w:rsidRPr="006C1437" w14:paraId="071138FC"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F844D2" w14:textId="77777777" w:rsidR="0029108B" w:rsidRPr="006C1437" w:rsidRDefault="0029108B" w:rsidP="003E6FB3">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7511BF" w14:textId="77777777" w:rsidR="0029108B" w:rsidRPr="006C1437" w:rsidRDefault="0029108B"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367D9E"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37DD6D7" w14:textId="77777777" w:rsidR="0029108B" w:rsidRPr="006C1437" w:rsidRDefault="0029108B" w:rsidP="003E6FB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DA7BD2C" w14:textId="77777777" w:rsidR="0029108B" w:rsidRPr="006C1437" w:rsidRDefault="0029108B" w:rsidP="003E6FB3">
            <w:pPr>
              <w:pStyle w:val="TAC"/>
              <w:keepNext w:val="0"/>
              <w:rPr>
                <w:lang w:eastAsia="zh-CN"/>
              </w:rPr>
            </w:pPr>
            <w:r w:rsidRPr="006C1437">
              <w:rPr>
                <w:lang w:eastAsia="zh-CN"/>
              </w:rPr>
              <w:t>0</w:t>
            </w:r>
          </w:p>
        </w:tc>
      </w:tr>
      <w:tr w:rsidR="0029108B" w:rsidRPr="006C1437" w14:paraId="70BF3EED"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C3DE3C" w14:textId="77777777" w:rsidR="0029108B" w:rsidRPr="006C1437" w:rsidRDefault="0029108B" w:rsidP="003E6FB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731709A" w14:textId="77777777" w:rsidR="0029108B" w:rsidRPr="006C1437" w:rsidRDefault="0029108B"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B97E65" w14:textId="77777777" w:rsidR="0029108B" w:rsidRPr="006C1437" w:rsidRDefault="0029108B" w:rsidP="003E6FB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7D328FE0" w14:textId="77777777" w:rsidR="0029108B" w:rsidRPr="006C1437" w:rsidRDefault="0029108B" w:rsidP="003E6FB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17C68481" w14:textId="77777777" w:rsidR="0029108B" w:rsidRPr="006C1437" w:rsidRDefault="0029108B" w:rsidP="003E6FB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5D613B8" w14:textId="77777777" w:rsidR="0029108B" w:rsidRPr="006C1437" w:rsidRDefault="0029108B" w:rsidP="003E6FB3">
            <w:pPr>
              <w:pStyle w:val="TAC"/>
              <w:keepNext w:val="0"/>
              <w:rPr>
                <w:lang w:eastAsia="zh-CN"/>
              </w:rPr>
            </w:pPr>
            <w:r w:rsidRPr="006C1437">
              <w:rPr>
                <w:lang w:eastAsia="zh-CN"/>
              </w:rPr>
              <w:t>0</w:t>
            </w:r>
          </w:p>
        </w:tc>
      </w:tr>
      <w:tr w:rsidR="0029108B" w:rsidRPr="006C1437" w14:paraId="6CE4A11F" w14:textId="77777777" w:rsidTr="003E6FB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DDF611" w14:textId="77777777" w:rsidR="0029108B" w:rsidRPr="006C1437" w:rsidRDefault="0029108B" w:rsidP="003E6FB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35E0A4" w14:textId="77777777" w:rsidR="0029108B" w:rsidRPr="006C1437" w:rsidRDefault="0029108B"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EF7ADCD"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ED34A1F" w14:textId="77777777" w:rsidR="0029108B" w:rsidRPr="006C1437" w:rsidRDefault="0029108B" w:rsidP="003E6FB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ACF4707" w14:textId="77777777" w:rsidR="0029108B" w:rsidRPr="006C1437" w:rsidRDefault="0029108B" w:rsidP="003E6FB3">
            <w:pPr>
              <w:pStyle w:val="TAC"/>
              <w:keepNext w:val="0"/>
              <w:rPr>
                <w:lang w:eastAsia="zh-CN"/>
              </w:rPr>
            </w:pPr>
            <w:r w:rsidRPr="006C1437">
              <w:rPr>
                <w:lang w:eastAsia="zh-CN"/>
              </w:rPr>
              <w:t>0</w:t>
            </w:r>
          </w:p>
        </w:tc>
      </w:tr>
      <w:tr w:rsidR="0029108B" w:rsidRPr="006C1437" w14:paraId="103BF0AC" w14:textId="77777777" w:rsidTr="003E6FB3">
        <w:trPr>
          <w:gridAfter w:val="1"/>
          <w:wAfter w:w="11" w:type="dxa"/>
          <w:jc w:val="center"/>
        </w:trPr>
        <w:tc>
          <w:tcPr>
            <w:tcW w:w="1819" w:type="dxa"/>
            <w:vMerge/>
            <w:tcBorders>
              <w:left w:val="single" w:sz="4" w:space="0" w:color="auto"/>
              <w:bottom w:val="single" w:sz="4" w:space="0" w:color="auto"/>
              <w:right w:val="single" w:sz="4" w:space="0" w:color="auto"/>
            </w:tcBorders>
          </w:tcPr>
          <w:p w14:paraId="1A060A57" w14:textId="77777777" w:rsidR="0029108B" w:rsidRPr="006C1437" w:rsidRDefault="0029108B" w:rsidP="003E6FB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4C76A9E" w14:textId="77777777" w:rsidR="0029108B" w:rsidRPr="006C1437" w:rsidRDefault="0029108B" w:rsidP="003E6FB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522663" w14:textId="77777777" w:rsidR="0029108B" w:rsidRPr="006C1437" w:rsidRDefault="0029108B" w:rsidP="003E6FB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7976886" w14:textId="77777777" w:rsidR="0029108B" w:rsidRPr="006C1437" w:rsidRDefault="0029108B" w:rsidP="003E6FB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691BE3D" w14:textId="77777777" w:rsidR="0029108B" w:rsidRPr="006C1437" w:rsidRDefault="0029108B" w:rsidP="003E6FB3">
            <w:pPr>
              <w:pStyle w:val="TAC"/>
              <w:keepNext w:val="0"/>
              <w:rPr>
                <w:lang w:eastAsia="zh-CN"/>
              </w:rPr>
            </w:pPr>
          </w:p>
        </w:tc>
      </w:tr>
      <w:tr w:rsidR="0029108B" w:rsidRPr="006C1437" w14:paraId="0E05C466"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8CA709" w14:textId="77777777" w:rsidR="0029108B" w:rsidRPr="006C1437" w:rsidRDefault="0029108B" w:rsidP="003E6FB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CF0F915" w14:textId="77777777" w:rsidR="0029108B" w:rsidRPr="006C1437" w:rsidRDefault="0029108B"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907B4A" w14:textId="77777777" w:rsidR="0029108B" w:rsidRPr="006C1437" w:rsidRDefault="0029108B" w:rsidP="003E6FB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8D6857F" w14:textId="77777777" w:rsidR="0029108B" w:rsidRPr="006C1437" w:rsidRDefault="0029108B" w:rsidP="003E6FB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8CC3B25" w14:textId="77777777" w:rsidR="0029108B" w:rsidRPr="006C1437" w:rsidRDefault="0029108B" w:rsidP="003E6FB3">
            <w:pPr>
              <w:pStyle w:val="TAC"/>
              <w:keepNext w:val="0"/>
              <w:rPr>
                <w:lang w:eastAsia="zh-CN"/>
              </w:rPr>
            </w:pPr>
            <w:r w:rsidRPr="006C1437">
              <w:rPr>
                <w:lang w:eastAsia="zh-CN"/>
              </w:rPr>
              <w:t>0</w:t>
            </w:r>
          </w:p>
        </w:tc>
      </w:tr>
      <w:tr w:rsidR="0029108B" w:rsidRPr="006C1437" w14:paraId="03182289"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4C3B40" w14:textId="77777777" w:rsidR="0029108B" w:rsidRPr="006C1437" w:rsidRDefault="0029108B" w:rsidP="003E6FB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1D89B096" w14:textId="77777777" w:rsidR="0029108B" w:rsidRPr="006C1437" w:rsidRDefault="0029108B" w:rsidP="003E6FB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483605" w14:textId="77777777" w:rsidR="0029108B" w:rsidRPr="006C1437" w:rsidRDefault="0029108B" w:rsidP="003E6FB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4D3B40" w14:textId="77777777" w:rsidR="0029108B" w:rsidRPr="006C1437" w:rsidRDefault="0029108B" w:rsidP="003E6FB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E6F37F" w14:textId="77777777" w:rsidR="0029108B" w:rsidRPr="006C1437" w:rsidRDefault="0029108B" w:rsidP="003E6FB3">
            <w:pPr>
              <w:pStyle w:val="TAC"/>
              <w:keepNext w:val="0"/>
              <w:rPr>
                <w:lang w:eastAsia="zh-CN"/>
              </w:rPr>
            </w:pPr>
            <w:r w:rsidRPr="006C1437">
              <w:rPr>
                <w:lang w:eastAsia="zh-CN"/>
              </w:rPr>
              <w:t>0</w:t>
            </w:r>
          </w:p>
        </w:tc>
      </w:tr>
      <w:tr w:rsidR="0029108B" w:rsidRPr="006C1437" w14:paraId="3B5A41EC"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F19B9D" w14:textId="77777777" w:rsidR="0029108B" w:rsidRPr="006C1437" w:rsidRDefault="0029108B" w:rsidP="003E6FB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2EBB892" w14:textId="77777777" w:rsidR="0029108B" w:rsidRPr="006C1437" w:rsidRDefault="0029108B" w:rsidP="003E6FB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147E0D" w14:textId="77777777" w:rsidR="0029108B" w:rsidRPr="006C1437" w:rsidRDefault="0029108B" w:rsidP="003E6FB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34775E" w14:textId="77777777" w:rsidR="0029108B" w:rsidRPr="006C1437" w:rsidRDefault="0029108B" w:rsidP="003E6FB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D415EF" w14:textId="77777777" w:rsidR="0029108B" w:rsidRPr="006C1437" w:rsidRDefault="0029108B" w:rsidP="003E6FB3">
            <w:pPr>
              <w:pStyle w:val="TAC"/>
              <w:keepNext w:val="0"/>
              <w:rPr>
                <w:lang w:eastAsia="zh-CN"/>
              </w:rPr>
            </w:pPr>
            <w:r w:rsidRPr="006C1437">
              <w:rPr>
                <w:lang w:eastAsia="zh-CN"/>
              </w:rPr>
              <w:t>0</w:t>
            </w:r>
          </w:p>
        </w:tc>
      </w:tr>
      <w:tr w:rsidR="0029108B" w:rsidRPr="006C1437" w14:paraId="1BE6F7C5"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9FDB3F" w14:textId="77777777" w:rsidR="0029108B" w:rsidRPr="006C1437" w:rsidRDefault="0029108B" w:rsidP="003E6FB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FAAB190" w14:textId="77777777" w:rsidR="0029108B" w:rsidRPr="006C1437" w:rsidRDefault="0029108B" w:rsidP="003E6FB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6ACB90" w14:textId="77777777" w:rsidR="0029108B" w:rsidRPr="006C1437" w:rsidRDefault="0029108B"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101C84" w14:textId="77777777" w:rsidR="0029108B" w:rsidRPr="006C1437" w:rsidRDefault="0029108B" w:rsidP="003E6FB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2DF8C" w14:textId="77777777" w:rsidR="0029108B" w:rsidRPr="006C1437" w:rsidRDefault="0029108B" w:rsidP="003E6FB3">
            <w:pPr>
              <w:pStyle w:val="TAC"/>
              <w:keepNext w:val="0"/>
              <w:rPr>
                <w:lang w:eastAsia="zh-CN"/>
              </w:rPr>
            </w:pPr>
            <w:r w:rsidRPr="006C1437">
              <w:t>0</w:t>
            </w:r>
          </w:p>
        </w:tc>
      </w:tr>
      <w:tr w:rsidR="0029108B" w:rsidRPr="006C1437" w14:paraId="25FC77A2"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BC086D" w14:textId="77777777" w:rsidR="0029108B" w:rsidRPr="006C1437" w:rsidRDefault="0029108B" w:rsidP="003E6FB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69BF87D" w14:textId="77777777" w:rsidR="0029108B" w:rsidRPr="006C1437" w:rsidRDefault="0029108B" w:rsidP="003E6FB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8CAC5" w14:textId="77777777" w:rsidR="0029108B" w:rsidRPr="006C1437" w:rsidRDefault="0029108B"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A7CF0A" w14:textId="77777777" w:rsidR="0029108B" w:rsidRPr="006C1437" w:rsidRDefault="0029108B" w:rsidP="003E6FB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BEACEA" w14:textId="77777777" w:rsidR="0029108B" w:rsidRPr="006C1437" w:rsidRDefault="0029108B" w:rsidP="003E6FB3">
            <w:pPr>
              <w:pStyle w:val="TAC"/>
              <w:keepNext w:val="0"/>
              <w:rPr>
                <w:lang w:eastAsia="zh-CN"/>
              </w:rPr>
            </w:pPr>
            <w:r w:rsidRPr="006C1437">
              <w:t>0</w:t>
            </w:r>
          </w:p>
        </w:tc>
      </w:tr>
      <w:tr w:rsidR="0029108B" w:rsidRPr="006C1437" w14:paraId="01EE860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864788" w14:textId="77777777" w:rsidR="0029108B" w:rsidRPr="006C1437" w:rsidRDefault="0029108B" w:rsidP="003E6FB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77329C2" w14:textId="77777777" w:rsidR="0029108B" w:rsidRPr="006C1437" w:rsidRDefault="0029108B" w:rsidP="003E6FB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15F343" w14:textId="77777777" w:rsidR="0029108B" w:rsidRPr="006C1437" w:rsidRDefault="0029108B" w:rsidP="003E6FB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20784" w14:textId="77777777" w:rsidR="0029108B" w:rsidRPr="006C1437" w:rsidRDefault="0029108B" w:rsidP="003E6FB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8712F1" w14:textId="77777777" w:rsidR="0029108B" w:rsidRPr="006C1437" w:rsidRDefault="0029108B" w:rsidP="003E6FB3">
            <w:pPr>
              <w:pStyle w:val="TAC"/>
              <w:keepNext w:val="0"/>
              <w:rPr>
                <w:lang w:eastAsia="zh-CN"/>
              </w:rPr>
            </w:pPr>
            <w:r w:rsidRPr="006C1437">
              <w:t>0</w:t>
            </w:r>
          </w:p>
        </w:tc>
      </w:tr>
      <w:tr w:rsidR="0029108B" w:rsidRPr="006C1437" w14:paraId="57A06E2B"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98E2FC" w14:textId="77777777" w:rsidR="0029108B" w:rsidRPr="006C1437" w:rsidRDefault="0029108B" w:rsidP="003E6FB3">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2489D9D" w14:textId="77777777" w:rsidR="0029108B" w:rsidRPr="006C1437" w:rsidRDefault="0029108B" w:rsidP="003E6FB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D36620" w14:textId="77777777" w:rsidR="0029108B" w:rsidRPr="006C1437" w:rsidRDefault="0029108B" w:rsidP="003E6FB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701CE84" w14:textId="77777777" w:rsidR="0029108B" w:rsidRPr="006C1437" w:rsidRDefault="0029108B" w:rsidP="003E6FB3">
            <w:pPr>
              <w:pStyle w:val="TAL"/>
              <w:rPr>
                <w:lang w:eastAsia="zh-CN"/>
              </w:rPr>
            </w:pPr>
            <w:r w:rsidRPr="006C1437">
              <w:t>Applicable</w:t>
            </w:r>
            <w:r>
              <w:t xml:space="preserve"> </w:t>
            </w:r>
            <w:r w:rsidRPr="006C1437">
              <w:t>flags:</w:t>
            </w:r>
          </w:p>
          <w:p w14:paraId="6B5C5F3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51BDA2D6"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31CCE4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332227CD"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405DAB54"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48296C5"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0DEFAEE"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E2F8707" w14:textId="5B2C0013" w:rsidR="0029108B" w:rsidRPr="003E6FB3" w:rsidRDefault="0029108B" w:rsidP="0029108B">
            <w:pPr>
              <w:pStyle w:val="B1"/>
              <w:numPr>
                <w:ilvl w:val="0"/>
                <w:numId w:val="2"/>
              </w:numPr>
              <w:overflowPunct w:val="0"/>
              <w:autoSpaceDE w:val="0"/>
              <w:autoSpaceDN w:val="0"/>
              <w:adjustRightInd w:val="0"/>
              <w:textAlignment w:val="baseline"/>
              <w:rPr>
                <w:ins w:id="11" w:author="Ericsson - Lu Yunjie" w:date="2019-09-27T16:41:00Z"/>
              </w:rPr>
            </w:pPr>
            <w:r w:rsidRPr="0029108B">
              <w:rPr>
                <w:rFonts w:ascii="Arial" w:hAnsi="Arial"/>
                <w:sz w:val="18"/>
              </w:rPr>
              <w:t>Control</w:t>
            </w:r>
            <w:r w:rsidRPr="00B66623">
              <w:rPr>
                <w:rFonts w:ascii="Arial" w:hAnsi="Arial"/>
                <w:sz w:val="18"/>
              </w:rPr>
              <w:t xml:space="preserve"> Plane</w:t>
            </w:r>
            <w:r w:rsidRPr="0029108B">
              <w:rPr>
                <w:rFonts w:ascii="Arial" w:hAnsi="Arial"/>
                <w:sz w:val="18"/>
                <w:rPrChange w:id="12" w:author="Ericsson - Lu Yunjie" w:date="2019-09-27T16:41:00Z">
                  <w:rPr>
                    <w:rFonts w:ascii="Arial" w:hAnsi="Arial"/>
                    <w:sz w:val="18"/>
                  </w:rPr>
                </w:rPrChange>
              </w:rPr>
              <w:t xml:space="preserve"> Only PDN Connection Indication: This flag shall be set to 1 if the PDN Connection is set to Control Plane Only.</w:t>
            </w:r>
          </w:p>
          <w:p w14:paraId="005C11D5" w14:textId="77777777" w:rsidR="0029108B" w:rsidRDefault="0029108B" w:rsidP="0029108B">
            <w:pPr>
              <w:pStyle w:val="B1"/>
              <w:numPr>
                <w:ilvl w:val="0"/>
                <w:numId w:val="2"/>
              </w:numPr>
              <w:overflowPunct w:val="0"/>
              <w:autoSpaceDE w:val="0"/>
              <w:autoSpaceDN w:val="0"/>
              <w:adjustRightInd w:val="0"/>
              <w:textAlignment w:val="baseline"/>
              <w:rPr>
                <w:ins w:id="13" w:author="Ericsson - Lu Yunjie" w:date="2019-09-27T16:41:00Z"/>
                <w:rFonts w:ascii="Arial" w:hAnsi="Arial"/>
                <w:sz w:val="18"/>
              </w:rPr>
            </w:pPr>
            <w:ins w:id="14" w:author="Ericsson - Lu Yunjie" w:date="2019-09-27T16:41:00Z">
              <w:r w:rsidRPr="00B455AE">
                <w:rPr>
                  <w:rFonts w:ascii="Arial" w:hAnsi="Arial"/>
                  <w:sz w:val="18"/>
                </w:rPr>
                <w:t>5GS Interworking Indication flag: This flag shall be set to 1 on S10 interface if access to 5GC is allowed for the PDN connection.</w:t>
              </w:r>
            </w:ins>
          </w:p>
          <w:p w14:paraId="054D3D81" w14:textId="6724B646" w:rsidR="0029108B" w:rsidRPr="006C1437" w:rsidRDefault="0029108B" w:rsidP="0029108B">
            <w:pPr>
              <w:pStyle w:val="B1"/>
              <w:numPr>
                <w:ilvl w:val="0"/>
                <w:numId w:val="2"/>
              </w:numPr>
              <w:overflowPunct w:val="0"/>
              <w:autoSpaceDE w:val="0"/>
              <w:autoSpaceDN w:val="0"/>
              <w:adjustRightInd w:val="0"/>
              <w:textAlignment w:val="baseline"/>
            </w:pPr>
            <w:ins w:id="15" w:author="Ericsson - Lu Yunjie" w:date="2019-09-27T16:41:00Z">
              <w:r>
                <w:rPr>
                  <w:rFonts w:ascii="Arial" w:hAnsi="Arial"/>
                  <w:sz w:val="18"/>
                </w:rPr>
                <w:t>5GS Interworking without N26 indication: This flag shall set to 1 on S10 interface if N26 is not supported and if 5GS Interworking Indication flag is set to 1.</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3D2473" w14:textId="77777777" w:rsidR="0029108B" w:rsidRPr="006C1437" w:rsidRDefault="0029108B" w:rsidP="003E6FB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C4A04" w14:textId="77777777" w:rsidR="0029108B" w:rsidRPr="006C1437" w:rsidRDefault="0029108B" w:rsidP="003E6FB3">
            <w:pPr>
              <w:pStyle w:val="TAC"/>
            </w:pPr>
            <w:r w:rsidRPr="006C1437">
              <w:rPr>
                <w:rFonts w:hint="eastAsia"/>
                <w:lang w:eastAsia="zh-CN"/>
              </w:rPr>
              <w:t>0</w:t>
            </w:r>
          </w:p>
        </w:tc>
      </w:tr>
      <w:tr w:rsidR="0029108B" w:rsidRPr="006C1437" w14:paraId="32A87FDA"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AF44FB" w14:textId="77777777" w:rsidR="0029108B" w:rsidRPr="006C1437" w:rsidRDefault="0029108B" w:rsidP="003E6FB3">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EF63777"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BA8162" w14:textId="77777777" w:rsidR="0029108B" w:rsidRPr="006C1437" w:rsidRDefault="0029108B" w:rsidP="003E6FB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026C70" w14:textId="77777777" w:rsidR="0029108B" w:rsidRPr="006C1437" w:rsidRDefault="0029108B" w:rsidP="003E6FB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06C461" w14:textId="77777777" w:rsidR="0029108B" w:rsidRPr="006C1437" w:rsidRDefault="0029108B" w:rsidP="003E6FB3">
            <w:pPr>
              <w:pStyle w:val="TAC"/>
            </w:pPr>
            <w:r w:rsidRPr="006C1437">
              <w:t>0</w:t>
            </w:r>
          </w:p>
        </w:tc>
      </w:tr>
      <w:tr w:rsidR="0029108B" w:rsidRPr="006C1437" w14:paraId="1319E52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3D9408" w14:textId="77777777" w:rsidR="0029108B" w:rsidRPr="006C1437" w:rsidRDefault="0029108B" w:rsidP="003E6FB3">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64B579"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092B023" w14:textId="77777777" w:rsidR="0029108B" w:rsidRPr="006C1437" w:rsidRDefault="0029108B" w:rsidP="003E6FB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67BE5A4" w14:textId="77777777" w:rsidR="0029108B" w:rsidRPr="006C1437" w:rsidRDefault="0029108B" w:rsidP="003E6FB3">
            <w:pPr>
              <w:pStyle w:val="TAL"/>
            </w:pPr>
            <w:r w:rsidRPr="006C1437">
              <w:t>Applicable</w:t>
            </w:r>
            <w:r>
              <w:t xml:space="preserve"> </w:t>
            </w:r>
            <w:r w:rsidRPr="006C1437">
              <w:t>flags:</w:t>
            </w:r>
          </w:p>
          <w:p w14:paraId="2A257D87"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7B4D64D1" w14:textId="77777777" w:rsidR="0029108B" w:rsidRPr="006C1437" w:rsidRDefault="0029108B" w:rsidP="0029108B">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219408" w14:textId="77777777" w:rsidR="0029108B" w:rsidRPr="006C1437" w:rsidRDefault="0029108B" w:rsidP="003E6FB3">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38E0EF" w14:textId="77777777" w:rsidR="0029108B" w:rsidRPr="006C1437" w:rsidRDefault="0029108B" w:rsidP="003E6FB3">
            <w:pPr>
              <w:pStyle w:val="TAC"/>
            </w:pPr>
            <w:r w:rsidRPr="006C1437">
              <w:t>0</w:t>
            </w:r>
          </w:p>
        </w:tc>
      </w:tr>
      <w:tr w:rsidR="0029108B" w:rsidRPr="006C1437" w14:paraId="54BE2577"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77CE38" w14:textId="77777777" w:rsidR="0029108B" w:rsidRPr="006C1437" w:rsidRDefault="0029108B" w:rsidP="003E6FB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62F3322" w14:textId="77777777" w:rsidR="0029108B" w:rsidRPr="006C1437" w:rsidRDefault="0029108B" w:rsidP="003E6FB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C94B55" w14:textId="77777777" w:rsidR="0029108B" w:rsidRPr="006C1437" w:rsidRDefault="0029108B"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5BED9E" w14:textId="77777777" w:rsidR="0029108B" w:rsidRPr="006C1437" w:rsidRDefault="0029108B" w:rsidP="003E6FB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B7BC42" w14:textId="77777777" w:rsidR="0029108B" w:rsidRPr="006C1437" w:rsidRDefault="0029108B" w:rsidP="003E6FB3">
            <w:pPr>
              <w:pStyle w:val="TAC"/>
              <w:rPr>
                <w:lang w:eastAsia="zh-CN"/>
              </w:rPr>
            </w:pPr>
            <w:r w:rsidRPr="006C1437">
              <w:rPr>
                <w:lang w:eastAsia="zh-CN"/>
              </w:rPr>
              <w:t>1</w:t>
            </w:r>
          </w:p>
        </w:tc>
      </w:tr>
      <w:tr w:rsidR="0029108B" w:rsidRPr="006C1437" w14:paraId="686D4401"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018E1" w14:textId="77777777" w:rsidR="0029108B" w:rsidRPr="006C1437" w:rsidRDefault="0029108B" w:rsidP="003E6FB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7B730A1"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9D14F81" w14:textId="77777777" w:rsidR="0029108B" w:rsidRPr="006C1437" w:rsidRDefault="0029108B"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DE3D87D" w14:textId="77777777" w:rsidR="0029108B" w:rsidRPr="006C1437" w:rsidRDefault="0029108B" w:rsidP="003E6FB3">
            <w:pPr>
              <w:pStyle w:val="TAL"/>
            </w:pPr>
          </w:p>
          <w:p w14:paraId="78F4F7F7" w14:textId="77777777" w:rsidR="0029108B" w:rsidRPr="006C1437" w:rsidRDefault="0029108B" w:rsidP="003E6FB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D9C6A6" w14:textId="77777777" w:rsidR="0029108B" w:rsidRPr="006C1437" w:rsidRDefault="0029108B" w:rsidP="003E6FB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A6BB54" w14:textId="77777777" w:rsidR="0029108B" w:rsidRPr="006C1437" w:rsidRDefault="0029108B" w:rsidP="003E6FB3">
            <w:pPr>
              <w:pStyle w:val="TAC"/>
            </w:pPr>
            <w:r w:rsidRPr="006C1437">
              <w:t>0</w:t>
            </w:r>
          </w:p>
        </w:tc>
      </w:tr>
      <w:tr w:rsidR="0029108B" w:rsidRPr="006C1437" w14:paraId="4DB20F7F"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D6C6EF" w14:textId="77777777" w:rsidR="0029108B" w:rsidRPr="006C1437" w:rsidRDefault="0029108B" w:rsidP="003E6FB3">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49AA03B"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01D65D" w14:textId="77777777" w:rsidR="0029108B" w:rsidRPr="006C1437" w:rsidRDefault="0029108B" w:rsidP="003E6FB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proofErr w:type="gramStart"/>
            <w:r w:rsidRPr="006C1437">
              <w:t>rules</w:t>
            </w:r>
            <w:proofErr w:type="gramEnd"/>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89B350" w14:textId="77777777" w:rsidR="0029108B" w:rsidRPr="006C1437" w:rsidRDefault="0029108B" w:rsidP="003E6FB3">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DB0AB8E" w14:textId="77777777" w:rsidR="0029108B" w:rsidRPr="006C1437" w:rsidRDefault="0029108B" w:rsidP="003E6FB3">
            <w:pPr>
              <w:pStyle w:val="TAC"/>
            </w:pPr>
            <w:r w:rsidRPr="006C1437">
              <w:t>0</w:t>
            </w:r>
          </w:p>
        </w:tc>
      </w:tr>
      <w:tr w:rsidR="0029108B" w:rsidRPr="006C1437" w14:paraId="6FF5028F"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095BB8" w14:textId="77777777" w:rsidR="0029108B" w:rsidRPr="006C1437" w:rsidRDefault="0029108B" w:rsidP="003E6FB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91080DA"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2C1152" w14:textId="77777777" w:rsidR="0029108B" w:rsidRPr="006C1437" w:rsidRDefault="0029108B" w:rsidP="003E6FB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AA166BB" w14:textId="77777777" w:rsidR="0029108B" w:rsidRPr="006C1437" w:rsidRDefault="0029108B" w:rsidP="003E6FB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EEFC01" w14:textId="77777777" w:rsidR="0029108B" w:rsidRPr="006C1437" w:rsidRDefault="0029108B" w:rsidP="003E6FB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46BE07" w14:textId="77777777" w:rsidR="0029108B" w:rsidRPr="006C1437" w:rsidRDefault="0029108B" w:rsidP="003E6FB3">
            <w:pPr>
              <w:pStyle w:val="TAC"/>
            </w:pPr>
            <w:r w:rsidRPr="006C1437">
              <w:t>0</w:t>
            </w:r>
          </w:p>
        </w:tc>
      </w:tr>
      <w:tr w:rsidR="0029108B" w:rsidRPr="006C1437" w14:paraId="20BD05D0"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701712" w14:textId="77777777" w:rsidR="0029108B" w:rsidRPr="006C1437" w:rsidRDefault="0029108B" w:rsidP="003E6FB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31CF66" w14:textId="77777777" w:rsidR="0029108B" w:rsidRPr="006C1437" w:rsidRDefault="0029108B" w:rsidP="003E6FB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9EE6F4C" w14:textId="77777777" w:rsidR="0029108B" w:rsidRPr="006C1437" w:rsidRDefault="0029108B" w:rsidP="003E6FB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307806" w14:textId="77777777" w:rsidR="0029108B" w:rsidRPr="006C1437" w:rsidRDefault="0029108B" w:rsidP="003E6FB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79479C" w14:textId="77777777" w:rsidR="0029108B" w:rsidRPr="006C1437" w:rsidRDefault="0029108B" w:rsidP="003E6FB3">
            <w:pPr>
              <w:pStyle w:val="TAC"/>
            </w:pPr>
            <w:r w:rsidRPr="006C1437">
              <w:t>0</w:t>
            </w:r>
          </w:p>
        </w:tc>
      </w:tr>
      <w:tr w:rsidR="0029108B" w:rsidRPr="006C1437" w14:paraId="202502A9" w14:textId="77777777" w:rsidTr="003E6FB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94C3BF" w14:textId="77777777" w:rsidR="0029108B" w:rsidRPr="006C1437" w:rsidRDefault="0029108B" w:rsidP="003E6FB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C263F4A" w14:textId="77777777" w:rsidR="0029108B" w:rsidRPr="006C1437" w:rsidRDefault="0029108B" w:rsidP="003E6FB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256EFF8" w14:textId="77777777" w:rsidR="0029108B" w:rsidRPr="006C1437" w:rsidRDefault="0029108B" w:rsidP="003E6FB3">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40E120" w14:textId="77777777" w:rsidR="0029108B" w:rsidRPr="006C1437" w:rsidRDefault="0029108B" w:rsidP="003E6FB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094EE9" w14:textId="77777777" w:rsidR="0029108B" w:rsidRPr="006C1437" w:rsidRDefault="0029108B" w:rsidP="003E6FB3">
            <w:pPr>
              <w:pStyle w:val="TAC"/>
              <w:rPr>
                <w:lang w:eastAsia="zh-CN"/>
              </w:rPr>
            </w:pPr>
            <w:r w:rsidRPr="006C1437">
              <w:rPr>
                <w:lang w:eastAsia="zh-CN"/>
              </w:rPr>
              <w:t>0</w:t>
            </w:r>
          </w:p>
        </w:tc>
      </w:tr>
      <w:tr w:rsidR="0029108B" w:rsidRPr="006C1437" w14:paraId="3AF539EC" w14:textId="77777777" w:rsidTr="003E6FB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6E3C1D8" w14:textId="77777777" w:rsidR="0029108B" w:rsidRPr="006C1437" w:rsidRDefault="0029108B" w:rsidP="003E6FB3">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2A905B01" w14:textId="77777777" w:rsidR="0029108B" w:rsidRPr="006C1437" w:rsidRDefault="0029108B" w:rsidP="003E6FB3">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EFFFF8A" w14:textId="77777777" w:rsidR="0029108B" w:rsidRPr="006C1437" w:rsidRDefault="0029108B" w:rsidP="003E6FB3">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DFB4A98" w14:textId="77777777" w:rsidR="0029108B" w:rsidRPr="006C1437" w:rsidRDefault="0029108B" w:rsidP="003E6FB3">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C696DA0" w14:textId="77777777" w:rsidR="0029108B" w:rsidRPr="006C1437" w:rsidRDefault="0029108B" w:rsidP="003E6FB3">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239F8D1C" w14:textId="77777777" w:rsidR="0029108B" w:rsidRPr="006C1437" w:rsidRDefault="0029108B" w:rsidP="003E6FB3">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6CBBE8E6" w14:textId="77777777" w:rsidR="0029108B" w:rsidRPr="006C1437" w:rsidRDefault="0029108B" w:rsidP="0029108B">
      <w:pPr>
        <w:ind w:firstLine="288"/>
        <w:rPr>
          <w:lang w:eastAsia="zh-CN"/>
        </w:rPr>
      </w:pPr>
    </w:p>
    <w:p w14:paraId="7FE2BB68" w14:textId="77777777" w:rsidR="0029108B" w:rsidRPr="006C1437" w:rsidRDefault="0029108B" w:rsidP="0029108B">
      <w:pPr>
        <w:rPr>
          <w:lang w:eastAsia="zh-CN"/>
        </w:rPr>
      </w:pPr>
      <w:r w:rsidRPr="006C1437">
        <w:rPr>
          <w:lang w:eastAsia="zh-CN"/>
        </w:rPr>
        <w:t>The Bearer Context shall be coded as depicted in Table 7.3.6-3.</w:t>
      </w:r>
      <w:r w:rsidRPr="006C1437">
        <w:rPr>
          <w:lang w:eastAsia="zh-CN"/>
        </w:rPr>
        <w:tab/>
      </w:r>
    </w:p>
    <w:p w14:paraId="383C8EBA" w14:textId="77777777" w:rsidR="0029108B" w:rsidRPr="006C1437" w:rsidRDefault="0029108B" w:rsidP="0029108B">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9108B" w:rsidRPr="006C1437" w14:paraId="05A49BD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3C387C" w14:textId="77777777" w:rsidR="0029108B" w:rsidRPr="006C1437" w:rsidRDefault="0029108B" w:rsidP="003E6FB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F4FA864"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3DFBD8C6" w14:textId="77777777" w:rsidR="0029108B" w:rsidRPr="006C1437" w:rsidRDefault="0029108B" w:rsidP="003E6FB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01B7F29C" w14:textId="77777777" w:rsidR="0029108B" w:rsidRPr="006C1437" w:rsidRDefault="0029108B" w:rsidP="003E6FB3">
            <w:pPr>
              <w:pStyle w:val="TAC"/>
            </w:pPr>
          </w:p>
        </w:tc>
        <w:tc>
          <w:tcPr>
            <w:tcW w:w="482" w:type="dxa"/>
            <w:tcBorders>
              <w:top w:val="single" w:sz="4" w:space="0" w:color="auto"/>
              <w:left w:val="nil"/>
              <w:right w:val="single" w:sz="4" w:space="0" w:color="auto"/>
            </w:tcBorders>
            <w:shd w:val="clear" w:color="auto" w:fill="E0E0E0"/>
          </w:tcPr>
          <w:p w14:paraId="08E2F383" w14:textId="77777777" w:rsidR="0029108B" w:rsidRPr="006C1437" w:rsidRDefault="0029108B" w:rsidP="003E6FB3">
            <w:pPr>
              <w:pStyle w:val="TAC"/>
            </w:pPr>
          </w:p>
        </w:tc>
      </w:tr>
      <w:tr w:rsidR="0029108B" w:rsidRPr="006C1437" w14:paraId="2149D36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FB813B" w14:textId="77777777" w:rsidR="0029108B" w:rsidRPr="006C1437" w:rsidRDefault="0029108B"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9981DD"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2117CE88" w14:textId="77777777" w:rsidR="0029108B" w:rsidRPr="006C1437" w:rsidRDefault="0029108B" w:rsidP="003E6FB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95B09AE" w14:textId="77777777" w:rsidR="0029108B" w:rsidRPr="006C1437" w:rsidRDefault="0029108B" w:rsidP="003E6FB3">
            <w:pPr>
              <w:pStyle w:val="TAC"/>
            </w:pPr>
          </w:p>
        </w:tc>
        <w:tc>
          <w:tcPr>
            <w:tcW w:w="482" w:type="dxa"/>
            <w:tcBorders>
              <w:left w:val="nil"/>
              <w:right w:val="single" w:sz="4" w:space="0" w:color="auto"/>
            </w:tcBorders>
            <w:shd w:val="clear" w:color="auto" w:fill="E0E0E0"/>
          </w:tcPr>
          <w:p w14:paraId="248F1C9F" w14:textId="77777777" w:rsidR="0029108B" w:rsidRPr="006C1437" w:rsidRDefault="0029108B" w:rsidP="003E6FB3">
            <w:pPr>
              <w:pStyle w:val="TAC"/>
            </w:pPr>
          </w:p>
        </w:tc>
      </w:tr>
      <w:tr w:rsidR="0029108B" w:rsidRPr="006C1437" w14:paraId="4A1E1B7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3F255A" w14:textId="77777777" w:rsidR="0029108B" w:rsidRPr="006C1437" w:rsidRDefault="0029108B" w:rsidP="003E6FB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88C3DE"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2ECECAC8" w14:textId="77777777" w:rsidR="0029108B" w:rsidRPr="006C1437" w:rsidRDefault="0029108B" w:rsidP="003E6FB3">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4E4617CC" w14:textId="77777777" w:rsidR="0029108B" w:rsidRPr="006C1437" w:rsidRDefault="0029108B"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0BCF56" w14:textId="77777777" w:rsidR="0029108B" w:rsidRPr="006C1437" w:rsidRDefault="0029108B" w:rsidP="003E6FB3">
            <w:pPr>
              <w:pStyle w:val="TAC"/>
            </w:pPr>
          </w:p>
        </w:tc>
      </w:tr>
      <w:tr w:rsidR="0029108B" w:rsidRPr="006C1437" w14:paraId="2514D42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0107C93" w14:textId="77777777" w:rsidR="0029108B" w:rsidRPr="006C1437" w:rsidRDefault="0029108B"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87CCCD" w14:textId="77777777" w:rsidR="0029108B" w:rsidRPr="006C1437" w:rsidRDefault="0029108B"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88D32" w14:textId="77777777" w:rsidR="0029108B" w:rsidRPr="006C1437" w:rsidRDefault="0029108B" w:rsidP="003E6FB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7DD8B8E" w14:textId="77777777" w:rsidR="0029108B" w:rsidRPr="006C1437" w:rsidRDefault="0029108B" w:rsidP="003E6FB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93F866D" w14:textId="77777777" w:rsidR="0029108B" w:rsidRPr="006C1437" w:rsidRDefault="0029108B" w:rsidP="003E6FB3">
            <w:pPr>
              <w:pStyle w:val="TAH"/>
            </w:pPr>
            <w:r w:rsidRPr="006C1437">
              <w:t>Ins.</w:t>
            </w:r>
          </w:p>
        </w:tc>
      </w:tr>
      <w:tr w:rsidR="0029108B" w:rsidRPr="006C1437" w14:paraId="6BEA952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B1B7366" w14:textId="77777777" w:rsidR="0029108B" w:rsidRPr="006C1437" w:rsidRDefault="0029108B" w:rsidP="003E6FB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726CF5E" w14:textId="77777777" w:rsidR="0029108B" w:rsidRPr="006C1437" w:rsidRDefault="0029108B"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6EE35A6" w14:textId="77777777" w:rsidR="0029108B" w:rsidRPr="006C1437" w:rsidRDefault="0029108B" w:rsidP="003E6FB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7B8CD560" w14:textId="77777777" w:rsidR="0029108B" w:rsidRPr="006C1437" w:rsidRDefault="0029108B" w:rsidP="003E6FB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4E2CD4B" w14:textId="77777777" w:rsidR="0029108B" w:rsidRPr="006C1437" w:rsidRDefault="0029108B" w:rsidP="003E6FB3">
            <w:pPr>
              <w:pStyle w:val="TAC"/>
            </w:pPr>
            <w:r w:rsidRPr="006C1437">
              <w:t>0</w:t>
            </w:r>
          </w:p>
        </w:tc>
      </w:tr>
      <w:tr w:rsidR="0029108B" w:rsidRPr="006C1437" w14:paraId="498C876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169E4DF" w14:textId="77777777" w:rsidR="0029108B" w:rsidRPr="006C1437" w:rsidRDefault="0029108B" w:rsidP="003E6FB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67E0CDC" w14:textId="77777777" w:rsidR="0029108B" w:rsidRPr="006C1437" w:rsidRDefault="0029108B"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C0498F" w14:textId="77777777" w:rsidR="0029108B" w:rsidRPr="006C1437" w:rsidRDefault="0029108B" w:rsidP="003E6FB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7D2D3AE" w14:textId="77777777" w:rsidR="0029108B" w:rsidRPr="006C1437" w:rsidRDefault="0029108B" w:rsidP="003E6FB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E0FA728" w14:textId="77777777" w:rsidR="0029108B" w:rsidRPr="006C1437" w:rsidRDefault="0029108B" w:rsidP="003E6FB3">
            <w:pPr>
              <w:pStyle w:val="TAC"/>
            </w:pPr>
            <w:r w:rsidRPr="006C1437">
              <w:t>0</w:t>
            </w:r>
          </w:p>
        </w:tc>
      </w:tr>
      <w:tr w:rsidR="0029108B" w:rsidRPr="006C1437" w14:paraId="2052AE38"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F33DE34" w14:textId="77777777" w:rsidR="0029108B" w:rsidRPr="006C1437" w:rsidRDefault="0029108B" w:rsidP="003E6FB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3E02B8E" w14:textId="77777777" w:rsidR="0029108B" w:rsidRPr="006C1437" w:rsidRDefault="0029108B"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F3EF67" w14:textId="77777777" w:rsidR="0029108B" w:rsidRPr="00BD2F3F" w:rsidRDefault="0029108B" w:rsidP="003E6FB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1E343656" w14:textId="77777777" w:rsidR="0029108B" w:rsidRPr="00BD2F3F" w:rsidRDefault="0029108B" w:rsidP="0029108B">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541534B8" w14:textId="77777777" w:rsidR="0029108B" w:rsidRPr="00BD2F3F" w:rsidRDefault="0029108B" w:rsidP="003E6FB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4C944884" w14:textId="77777777" w:rsidR="0029108B" w:rsidRPr="00BD2F3F" w:rsidRDefault="0029108B" w:rsidP="003E6FB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FAEC957" w14:textId="77777777" w:rsidR="0029108B" w:rsidRPr="00BD2F3F" w:rsidRDefault="0029108B" w:rsidP="003E6FB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F6F0332" w14:textId="77777777" w:rsidR="0029108B" w:rsidRPr="006C1437" w:rsidRDefault="0029108B" w:rsidP="003E6FB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0DA60EC" w14:textId="77777777" w:rsidR="0029108B" w:rsidRPr="006C1437" w:rsidRDefault="0029108B" w:rsidP="003E6FB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C4E359" w14:textId="77777777" w:rsidR="0029108B" w:rsidRPr="006C1437" w:rsidRDefault="0029108B" w:rsidP="003E6FB3">
            <w:pPr>
              <w:pStyle w:val="TAC"/>
              <w:rPr>
                <w:lang w:eastAsia="zh-CN"/>
              </w:rPr>
            </w:pPr>
            <w:r w:rsidRPr="006C1437">
              <w:rPr>
                <w:lang w:eastAsia="zh-CN"/>
              </w:rPr>
              <w:t>0</w:t>
            </w:r>
          </w:p>
        </w:tc>
      </w:tr>
      <w:tr w:rsidR="0029108B" w:rsidRPr="006C1437" w14:paraId="5C51BDC0" w14:textId="77777777" w:rsidTr="003E6FB3">
        <w:trPr>
          <w:jc w:val="center"/>
        </w:trPr>
        <w:tc>
          <w:tcPr>
            <w:tcW w:w="1819" w:type="dxa"/>
            <w:vMerge w:val="restart"/>
            <w:tcBorders>
              <w:top w:val="single" w:sz="4" w:space="0" w:color="auto"/>
              <w:left w:val="single" w:sz="4" w:space="0" w:color="auto"/>
              <w:right w:val="single" w:sz="4" w:space="0" w:color="auto"/>
            </w:tcBorders>
          </w:tcPr>
          <w:p w14:paraId="1EF253F7" w14:textId="77777777" w:rsidR="0029108B" w:rsidRPr="006C1437" w:rsidRDefault="0029108B" w:rsidP="003E6FB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8BF85B" w14:textId="77777777" w:rsidR="0029108B" w:rsidRPr="006C1437" w:rsidRDefault="0029108B"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C39BCC" w14:textId="77777777" w:rsidR="0029108B" w:rsidRPr="006C1437" w:rsidRDefault="0029108B"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83C8154" w14:textId="77777777" w:rsidR="0029108B" w:rsidRPr="006C1437" w:rsidRDefault="0029108B" w:rsidP="003E6FB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43A5167" w14:textId="77777777" w:rsidR="0029108B" w:rsidRPr="006C1437" w:rsidRDefault="0029108B" w:rsidP="003E6FB3">
            <w:pPr>
              <w:pStyle w:val="TAC"/>
              <w:rPr>
                <w:lang w:eastAsia="zh-CN"/>
              </w:rPr>
            </w:pPr>
            <w:r w:rsidRPr="006C1437">
              <w:rPr>
                <w:lang w:eastAsia="zh-CN"/>
              </w:rPr>
              <w:t>1</w:t>
            </w:r>
          </w:p>
        </w:tc>
      </w:tr>
      <w:tr w:rsidR="0029108B" w:rsidRPr="006C1437" w14:paraId="4E71D7B7" w14:textId="77777777" w:rsidTr="003E6FB3">
        <w:trPr>
          <w:jc w:val="center"/>
        </w:trPr>
        <w:tc>
          <w:tcPr>
            <w:tcW w:w="1819" w:type="dxa"/>
            <w:vMerge/>
            <w:tcBorders>
              <w:left w:val="single" w:sz="4" w:space="0" w:color="auto"/>
              <w:bottom w:val="single" w:sz="4" w:space="0" w:color="auto"/>
              <w:right w:val="single" w:sz="4" w:space="0" w:color="auto"/>
            </w:tcBorders>
          </w:tcPr>
          <w:p w14:paraId="46E946B7" w14:textId="77777777" w:rsidR="0029108B" w:rsidRPr="006C1437" w:rsidRDefault="0029108B" w:rsidP="003E6FB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E4ABDC2" w14:textId="77777777" w:rsidR="0029108B" w:rsidRPr="006C1437" w:rsidRDefault="0029108B" w:rsidP="003E6FB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5EAF2B" w14:textId="77777777" w:rsidR="0029108B" w:rsidRPr="006C1437" w:rsidRDefault="0029108B" w:rsidP="003E6FB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F72C97C" w14:textId="77777777" w:rsidR="0029108B" w:rsidRPr="006C1437" w:rsidRDefault="0029108B" w:rsidP="003E6FB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A84AC0" w14:textId="77777777" w:rsidR="0029108B" w:rsidRPr="006C1437" w:rsidRDefault="0029108B" w:rsidP="003E6FB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0488422" w14:textId="77777777" w:rsidR="0029108B" w:rsidRPr="006C1437" w:rsidRDefault="0029108B" w:rsidP="003E6FB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9020B22" w14:textId="77777777" w:rsidR="0029108B" w:rsidRPr="006C1437" w:rsidRDefault="0029108B" w:rsidP="003E6FB3">
            <w:pPr>
              <w:pStyle w:val="TAC"/>
              <w:rPr>
                <w:lang w:eastAsia="zh-CN"/>
              </w:rPr>
            </w:pPr>
          </w:p>
        </w:tc>
      </w:tr>
      <w:tr w:rsidR="0029108B" w:rsidRPr="006C1437" w14:paraId="222CE4A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006D6273" w14:textId="77777777" w:rsidR="0029108B" w:rsidRPr="006C1437" w:rsidRDefault="0029108B" w:rsidP="003E6FB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667684" w14:textId="77777777" w:rsidR="0029108B" w:rsidRPr="006C1437" w:rsidRDefault="0029108B"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DDB49F" w14:textId="77777777" w:rsidR="0029108B" w:rsidRPr="006C1437" w:rsidRDefault="0029108B" w:rsidP="003E6FB3">
            <w:pPr>
              <w:pStyle w:val="TAL"/>
            </w:pPr>
          </w:p>
        </w:tc>
        <w:tc>
          <w:tcPr>
            <w:tcW w:w="1529" w:type="dxa"/>
            <w:tcBorders>
              <w:left w:val="single" w:sz="4" w:space="0" w:color="auto"/>
              <w:bottom w:val="single" w:sz="4" w:space="0" w:color="auto"/>
              <w:right w:val="single" w:sz="4" w:space="0" w:color="auto"/>
            </w:tcBorders>
            <w:shd w:val="clear" w:color="auto" w:fill="auto"/>
          </w:tcPr>
          <w:p w14:paraId="0C66F0C9" w14:textId="77777777" w:rsidR="0029108B" w:rsidRPr="006C1437" w:rsidRDefault="0029108B" w:rsidP="003E6FB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4300B43" w14:textId="77777777" w:rsidR="0029108B" w:rsidRPr="006C1437" w:rsidRDefault="0029108B" w:rsidP="003E6FB3">
            <w:pPr>
              <w:pStyle w:val="TAC"/>
            </w:pPr>
            <w:r w:rsidRPr="006C1437">
              <w:t>0</w:t>
            </w:r>
          </w:p>
        </w:tc>
      </w:tr>
      <w:tr w:rsidR="0029108B" w:rsidRPr="006C1437" w14:paraId="474F9AD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F4DAACC" w14:textId="77777777" w:rsidR="0029108B" w:rsidRPr="006C1437" w:rsidRDefault="0029108B" w:rsidP="003E6FB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9E27CE" w14:textId="77777777" w:rsidR="0029108B" w:rsidRPr="006C1437" w:rsidRDefault="0029108B" w:rsidP="003E6FB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69DF8E" w14:textId="77777777" w:rsidR="0029108B" w:rsidRPr="006C1437" w:rsidRDefault="0029108B" w:rsidP="003E6FB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7B21CA1" w14:textId="77777777" w:rsidR="0029108B" w:rsidRPr="006C1437" w:rsidRDefault="0029108B" w:rsidP="003E6FB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70148B8" w14:textId="77777777" w:rsidR="0029108B" w:rsidRPr="006C1437" w:rsidRDefault="0029108B" w:rsidP="003E6FB3">
            <w:pPr>
              <w:pStyle w:val="TAC"/>
              <w:rPr>
                <w:lang w:eastAsia="zh-CN"/>
              </w:rPr>
            </w:pPr>
            <w:r w:rsidRPr="006C1437">
              <w:rPr>
                <w:lang w:eastAsia="zh-CN"/>
              </w:rPr>
              <w:t>0</w:t>
            </w:r>
          </w:p>
        </w:tc>
      </w:tr>
      <w:tr w:rsidR="0029108B" w:rsidRPr="006C1437" w14:paraId="6AF74A0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53F384A4" w14:textId="77777777" w:rsidR="0029108B" w:rsidRPr="006C1437" w:rsidRDefault="0029108B" w:rsidP="003E6FB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0346850" w14:textId="77777777" w:rsidR="0029108B" w:rsidRPr="006C1437" w:rsidRDefault="0029108B" w:rsidP="003E6FB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928BA5" w14:textId="77777777" w:rsidR="0029108B" w:rsidRPr="006C1437" w:rsidRDefault="0029108B" w:rsidP="003E6FB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20416D3" w14:textId="77777777" w:rsidR="0029108B" w:rsidRPr="006C1437" w:rsidRDefault="0029108B" w:rsidP="003E6FB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EC8D59" w14:textId="77777777" w:rsidR="0029108B" w:rsidRPr="006C1437" w:rsidRDefault="0029108B" w:rsidP="003E6FB3">
            <w:pPr>
              <w:pStyle w:val="TAC"/>
              <w:rPr>
                <w:lang w:eastAsia="zh-CN"/>
              </w:rPr>
            </w:pPr>
            <w:r w:rsidRPr="006C1437">
              <w:rPr>
                <w:lang w:eastAsia="zh-CN"/>
              </w:rPr>
              <w:t>0</w:t>
            </w:r>
          </w:p>
        </w:tc>
      </w:tr>
      <w:tr w:rsidR="0029108B" w:rsidRPr="006C1437" w14:paraId="4F16EAF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BDEC476" w14:textId="77777777" w:rsidR="0029108B" w:rsidRPr="006C1437" w:rsidRDefault="0029108B" w:rsidP="003E6FB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C23A0FC" w14:textId="77777777" w:rsidR="0029108B" w:rsidRPr="006C1437" w:rsidRDefault="0029108B" w:rsidP="003E6FB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E3AD47" w14:textId="77777777" w:rsidR="0029108B" w:rsidRPr="006C1437" w:rsidRDefault="0029108B" w:rsidP="003E6FB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27B4C71" w14:textId="77777777" w:rsidR="0029108B" w:rsidRPr="006C1437" w:rsidRDefault="0029108B" w:rsidP="003E6FB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30681D" w14:textId="77777777" w:rsidR="0029108B" w:rsidRPr="006C1437" w:rsidRDefault="0029108B" w:rsidP="003E6FB3">
            <w:pPr>
              <w:pStyle w:val="TAC"/>
              <w:rPr>
                <w:lang w:eastAsia="zh-CN"/>
              </w:rPr>
            </w:pPr>
            <w:r w:rsidRPr="006C1437">
              <w:rPr>
                <w:lang w:eastAsia="zh-CN"/>
              </w:rPr>
              <w:t>2</w:t>
            </w:r>
          </w:p>
        </w:tc>
      </w:tr>
      <w:tr w:rsidR="0029108B" w:rsidRPr="006C1437" w14:paraId="19ACDBCE" w14:textId="77777777" w:rsidTr="003E6FB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3FE130" w14:textId="77777777" w:rsidR="0029108B" w:rsidRPr="006C1437" w:rsidRDefault="0029108B" w:rsidP="003E6FB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6AECCC5" w14:textId="77777777" w:rsidR="0029108B" w:rsidRPr="006C1437" w:rsidRDefault="0029108B" w:rsidP="003E6FB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0AF295B5" w14:textId="77777777" w:rsidR="0029108B" w:rsidRPr="006C1437" w:rsidRDefault="0029108B" w:rsidP="003E6FB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7660910" w14:textId="77777777" w:rsidR="0029108B" w:rsidRDefault="0029108B" w:rsidP="003E6FB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40766927" w14:textId="77777777" w:rsidR="0029108B" w:rsidRPr="006C1437" w:rsidRDefault="0029108B" w:rsidP="003E6FB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17793120" w14:textId="77777777" w:rsidR="0029108B" w:rsidRPr="006C1437" w:rsidRDefault="0029108B" w:rsidP="0029108B">
      <w:pPr>
        <w:rPr>
          <w:lang w:eastAsia="zh-CN"/>
        </w:rPr>
      </w:pPr>
    </w:p>
    <w:p w14:paraId="1F5E5073" w14:textId="77777777" w:rsidR="0029108B" w:rsidRPr="006C1437" w:rsidRDefault="0029108B" w:rsidP="0029108B">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9108B" w:rsidRPr="006C1437" w14:paraId="32E28AC0"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410B9F" w14:textId="77777777" w:rsidR="0029108B" w:rsidRPr="006C1437" w:rsidRDefault="0029108B" w:rsidP="003E6FB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677CF2"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4F3133DF" w14:textId="77777777" w:rsidR="0029108B" w:rsidRPr="006C1437" w:rsidRDefault="0029108B" w:rsidP="003E6FB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9FBFB7" w14:textId="77777777" w:rsidR="0029108B" w:rsidRPr="006C1437" w:rsidRDefault="0029108B"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48A90D1" w14:textId="77777777" w:rsidR="0029108B" w:rsidRPr="006C1437" w:rsidRDefault="0029108B" w:rsidP="003E6FB3">
            <w:pPr>
              <w:pStyle w:val="TAC"/>
            </w:pPr>
          </w:p>
        </w:tc>
      </w:tr>
      <w:tr w:rsidR="0029108B" w:rsidRPr="006C1437" w14:paraId="4D8A7D47"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1C603" w14:textId="77777777" w:rsidR="0029108B" w:rsidRPr="006C1437" w:rsidRDefault="0029108B"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14627E5"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0B756EFC" w14:textId="77777777" w:rsidR="0029108B" w:rsidRPr="006C1437" w:rsidRDefault="0029108B" w:rsidP="003E6FB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2F7784" w14:textId="77777777" w:rsidR="0029108B" w:rsidRPr="006C1437" w:rsidRDefault="0029108B"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08BEBF" w14:textId="77777777" w:rsidR="0029108B" w:rsidRPr="006C1437" w:rsidRDefault="0029108B" w:rsidP="003E6FB3">
            <w:pPr>
              <w:pStyle w:val="TAC"/>
            </w:pPr>
          </w:p>
        </w:tc>
      </w:tr>
      <w:tr w:rsidR="0029108B" w:rsidRPr="006C1437" w14:paraId="16BF10E6"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F4E91B" w14:textId="77777777" w:rsidR="0029108B" w:rsidRPr="006C1437" w:rsidRDefault="0029108B" w:rsidP="003E6FB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29F8241"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4C54E276" w14:textId="77777777" w:rsidR="0029108B" w:rsidRPr="006C1437" w:rsidRDefault="0029108B" w:rsidP="003E6FB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80A374" w14:textId="77777777" w:rsidR="0029108B" w:rsidRPr="006C1437" w:rsidRDefault="0029108B" w:rsidP="003E6FB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0B8A22" w14:textId="77777777" w:rsidR="0029108B" w:rsidRPr="006C1437" w:rsidRDefault="0029108B" w:rsidP="003E6FB3">
            <w:pPr>
              <w:pStyle w:val="TAC"/>
            </w:pPr>
          </w:p>
        </w:tc>
      </w:tr>
      <w:tr w:rsidR="0029108B" w:rsidRPr="006C1437" w14:paraId="06CAAA1C"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AF7F32A" w14:textId="77777777" w:rsidR="0029108B" w:rsidRPr="006C1437" w:rsidRDefault="0029108B"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5386128" w14:textId="77777777" w:rsidR="0029108B" w:rsidRPr="006C1437" w:rsidRDefault="0029108B"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EF41FA2" w14:textId="77777777" w:rsidR="0029108B" w:rsidRPr="006C1437" w:rsidRDefault="0029108B" w:rsidP="003E6FB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6E7D78" w14:textId="77777777" w:rsidR="0029108B" w:rsidRPr="006C1437" w:rsidRDefault="0029108B" w:rsidP="003E6FB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7D0228E" w14:textId="77777777" w:rsidR="0029108B" w:rsidRPr="006C1437" w:rsidRDefault="0029108B" w:rsidP="003E6FB3">
            <w:pPr>
              <w:pStyle w:val="TAH"/>
            </w:pPr>
            <w:r w:rsidRPr="006C1437">
              <w:t>Ins.</w:t>
            </w:r>
          </w:p>
        </w:tc>
      </w:tr>
      <w:tr w:rsidR="0029108B" w:rsidRPr="006C1437" w14:paraId="6DCECBE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7ECA5DA" w14:textId="77777777" w:rsidR="0029108B" w:rsidRPr="006C1437" w:rsidRDefault="0029108B" w:rsidP="003E6FB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CA36015" w14:textId="77777777" w:rsidR="0029108B" w:rsidRPr="006C1437" w:rsidRDefault="0029108B"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A9CED5" w14:textId="77777777" w:rsidR="0029108B" w:rsidRPr="006C1437" w:rsidRDefault="0029108B" w:rsidP="003E6FB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70ACFA" w14:textId="77777777" w:rsidR="0029108B" w:rsidRPr="006C1437" w:rsidRDefault="0029108B" w:rsidP="003E6FB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8A8C65E" w14:textId="77777777" w:rsidR="0029108B" w:rsidRPr="006C1437" w:rsidRDefault="0029108B" w:rsidP="003E6FB3">
            <w:pPr>
              <w:pStyle w:val="TAC"/>
            </w:pPr>
            <w:r w:rsidRPr="006C1437">
              <w:t>0</w:t>
            </w:r>
          </w:p>
        </w:tc>
      </w:tr>
      <w:tr w:rsidR="0029108B" w:rsidRPr="006C1437" w14:paraId="11ED381A"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317243C0" w14:textId="77777777" w:rsidR="0029108B" w:rsidRPr="006C1437" w:rsidRDefault="0029108B" w:rsidP="003E6FB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9DF1F2" w14:textId="77777777" w:rsidR="0029108B" w:rsidRPr="006C1437" w:rsidRDefault="0029108B"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57988B" w14:textId="77777777" w:rsidR="0029108B" w:rsidRPr="006C1437" w:rsidRDefault="0029108B" w:rsidP="003E6FB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83FF37" w14:textId="77777777" w:rsidR="0029108B" w:rsidRPr="006C1437" w:rsidRDefault="0029108B" w:rsidP="003E6FB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E297FA" w14:textId="77777777" w:rsidR="0029108B" w:rsidRPr="006C1437" w:rsidRDefault="0029108B" w:rsidP="003E6FB3">
            <w:pPr>
              <w:pStyle w:val="TAC"/>
            </w:pPr>
            <w:r w:rsidRPr="006C1437">
              <w:t>0</w:t>
            </w:r>
          </w:p>
        </w:tc>
      </w:tr>
    </w:tbl>
    <w:p w14:paraId="548DEEAC" w14:textId="77777777" w:rsidR="0029108B" w:rsidRPr="006C1437" w:rsidRDefault="0029108B" w:rsidP="0029108B">
      <w:pPr>
        <w:rPr>
          <w:lang w:eastAsia="zh-CN"/>
        </w:rPr>
      </w:pPr>
    </w:p>
    <w:p w14:paraId="640A2349" w14:textId="77777777" w:rsidR="0029108B" w:rsidRPr="006C1437" w:rsidRDefault="0029108B" w:rsidP="0029108B">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29108B" w:rsidRPr="006C1437" w14:paraId="13B0217B"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F88973" w14:textId="77777777" w:rsidR="0029108B" w:rsidRPr="006C1437" w:rsidRDefault="0029108B" w:rsidP="003E6FB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0BDEA21"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30CBB673" w14:textId="77777777" w:rsidR="0029108B" w:rsidRPr="006C1437" w:rsidRDefault="0029108B" w:rsidP="003E6FB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23380A" w14:textId="77777777" w:rsidR="0029108B" w:rsidRPr="006C1437" w:rsidRDefault="0029108B"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299E70" w14:textId="77777777" w:rsidR="0029108B" w:rsidRPr="006C1437" w:rsidRDefault="0029108B" w:rsidP="003E6FB3">
            <w:pPr>
              <w:pStyle w:val="TAC"/>
            </w:pPr>
          </w:p>
        </w:tc>
      </w:tr>
      <w:tr w:rsidR="0029108B" w:rsidRPr="006C1437" w14:paraId="3B1280DD"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0129A6" w14:textId="77777777" w:rsidR="0029108B" w:rsidRPr="006C1437" w:rsidRDefault="0029108B" w:rsidP="003E6FB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A7A776"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64D031C2" w14:textId="77777777" w:rsidR="0029108B" w:rsidRPr="006C1437" w:rsidRDefault="0029108B" w:rsidP="003E6FB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211BBCA" w14:textId="77777777" w:rsidR="0029108B" w:rsidRPr="006C1437" w:rsidRDefault="0029108B"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5E05D5" w14:textId="77777777" w:rsidR="0029108B" w:rsidRPr="006C1437" w:rsidRDefault="0029108B" w:rsidP="003E6FB3">
            <w:pPr>
              <w:pStyle w:val="TAC"/>
            </w:pPr>
          </w:p>
        </w:tc>
      </w:tr>
      <w:tr w:rsidR="0029108B" w:rsidRPr="006C1437" w14:paraId="2FAF47B2"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E678DF" w14:textId="77777777" w:rsidR="0029108B" w:rsidRPr="006C1437" w:rsidRDefault="0029108B" w:rsidP="003E6FB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7B7F401" w14:textId="77777777" w:rsidR="0029108B" w:rsidRPr="006C1437" w:rsidRDefault="0029108B" w:rsidP="003E6FB3">
            <w:pPr>
              <w:pStyle w:val="TAC"/>
            </w:pPr>
          </w:p>
        </w:tc>
        <w:tc>
          <w:tcPr>
            <w:tcW w:w="4773" w:type="dxa"/>
            <w:tcBorders>
              <w:top w:val="single" w:sz="4" w:space="0" w:color="auto"/>
              <w:left w:val="nil"/>
              <w:bottom w:val="single" w:sz="4" w:space="0" w:color="auto"/>
              <w:right w:val="nil"/>
            </w:tcBorders>
            <w:shd w:val="clear" w:color="auto" w:fill="E0E0E0"/>
          </w:tcPr>
          <w:p w14:paraId="4718A0E8" w14:textId="77777777" w:rsidR="0029108B" w:rsidRPr="006C1437" w:rsidRDefault="0029108B" w:rsidP="003E6FB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6E1B641" w14:textId="77777777" w:rsidR="0029108B" w:rsidRPr="006C1437" w:rsidRDefault="0029108B" w:rsidP="003E6FB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19AA83" w14:textId="77777777" w:rsidR="0029108B" w:rsidRPr="006C1437" w:rsidRDefault="0029108B" w:rsidP="003E6FB3">
            <w:pPr>
              <w:pStyle w:val="TAC"/>
            </w:pPr>
          </w:p>
        </w:tc>
      </w:tr>
      <w:tr w:rsidR="0029108B" w:rsidRPr="006C1437" w14:paraId="2CB2DD8E"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25E44EA" w14:textId="77777777" w:rsidR="0029108B" w:rsidRPr="006C1437" w:rsidRDefault="0029108B" w:rsidP="003E6FB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6A944" w14:textId="77777777" w:rsidR="0029108B" w:rsidRPr="006C1437" w:rsidRDefault="0029108B" w:rsidP="003E6FB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184AAE" w14:textId="77777777" w:rsidR="0029108B" w:rsidRPr="006C1437" w:rsidRDefault="0029108B" w:rsidP="003E6FB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F5B8CC" w14:textId="77777777" w:rsidR="0029108B" w:rsidRPr="006C1437" w:rsidRDefault="0029108B" w:rsidP="003E6FB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DBF3DCD" w14:textId="77777777" w:rsidR="0029108B" w:rsidRPr="006C1437" w:rsidRDefault="0029108B" w:rsidP="003E6FB3">
            <w:pPr>
              <w:pStyle w:val="TAH"/>
            </w:pPr>
            <w:r w:rsidRPr="006C1437">
              <w:t>Ins.</w:t>
            </w:r>
          </w:p>
        </w:tc>
      </w:tr>
      <w:tr w:rsidR="0029108B" w:rsidRPr="006C1437" w14:paraId="0A1359B9"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64EA62A1" w14:textId="77777777" w:rsidR="0029108B" w:rsidRPr="006C1437" w:rsidRDefault="0029108B" w:rsidP="003E6FB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ED6B6B9" w14:textId="77777777" w:rsidR="0029108B" w:rsidRPr="006C1437" w:rsidRDefault="0029108B" w:rsidP="003E6FB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2C90D3" w14:textId="77777777" w:rsidR="0029108B" w:rsidRPr="006C1437" w:rsidRDefault="0029108B" w:rsidP="003E6FB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EBCE2A4" w14:textId="77777777" w:rsidR="0029108B" w:rsidRPr="006C1437" w:rsidRDefault="0029108B" w:rsidP="003E6FB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F4F8E4F" w14:textId="77777777" w:rsidR="0029108B" w:rsidRPr="006C1437" w:rsidRDefault="0029108B" w:rsidP="003E6FB3">
            <w:pPr>
              <w:pStyle w:val="TAC"/>
              <w:rPr>
                <w:lang w:eastAsia="zh-CN"/>
              </w:rPr>
            </w:pPr>
            <w:r w:rsidRPr="006C1437">
              <w:rPr>
                <w:lang w:eastAsia="zh-CN"/>
              </w:rPr>
              <w:t>0</w:t>
            </w:r>
          </w:p>
        </w:tc>
      </w:tr>
      <w:tr w:rsidR="0029108B" w:rsidRPr="006C1437" w14:paraId="037A1323"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2365CCB3" w14:textId="77777777" w:rsidR="0029108B" w:rsidRPr="006C1437" w:rsidRDefault="0029108B" w:rsidP="003E6FB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36AB53D" w14:textId="77777777" w:rsidR="0029108B" w:rsidRPr="006C1437" w:rsidRDefault="0029108B"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B7A033" w14:textId="77777777" w:rsidR="0029108B" w:rsidRPr="006C1437" w:rsidRDefault="0029108B" w:rsidP="003E6FB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289C9D3" w14:textId="77777777" w:rsidR="0029108B" w:rsidRPr="006C1437" w:rsidRDefault="0029108B" w:rsidP="003E6FB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B1082E3" w14:textId="77777777" w:rsidR="0029108B" w:rsidRPr="006C1437" w:rsidRDefault="0029108B" w:rsidP="003E6FB3">
            <w:pPr>
              <w:pStyle w:val="TAC"/>
            </w:pPr>
            <w:r w:rsidRPr="006C1437">
              <w:t>0</w:t>
            </w:r>
          </w:p>
        </w:tc>
      </w:tr>
      <w:tr w:rsidR="0029108B" w:rsidRPr="006C1437" w14:paraId="526CFD34" w14:textId="77777777" w:rsidTr="003E6FB3">
        <w:trPr>
          <w:jc w:val="center"/>
        </w:trPr>
        <w:tc>
          <w:tcPr>
            <w:tcW w:w="1819" w:type="dxa"/>
            <w:tcBorders>
              <w:top w:val="single" w:sz="4" w:space="0" w:color="auto"/>
              <w:left w:val="single" w:sz="4" w:space="0" w:color="auto"/>
              <w:bottom w:val="single" w:sz="4" w:space="0" w:color="auto"/>
              <w:right w:val="single" w:sz="4" w:space="0" w:color="auto"/>
            </w:tcBorders>
          </w:tcPr>
          <w:p w14:paraId="7D3CE2EE" w14:textId="77777777" w:rsidR="0029108B" w:rsidRPr="006C1437" w:rsidRDefault="0029108B" w:rsidP="003E6FB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DAADAA" w14:textId="77777777" w:rsidR="0029108B" w:rsidRPr="006C1437" w:rsidRDefault="0029108B" w:rsidP="003E6FB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450723" w14:textId="77777777" w:rsidR="0029108B" w:rsidRPr="006C1437" w:rsidRDefault="0029108B" w:rsidP="003E6FB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E2F7BEB" w14:textId="77777777" w:rsidR="0029108B" w:rsidRPr="006C1437" w:rsidRDefault="0029108B" w:rsidP="003E6FB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0EB1B4AD" w14:textId="77777777" w:rsidR="0029108B" w:rsidRPr="006C1437" w:rsidRDefault="0029108B" w:rsidP="003E6FB3">
            <w:pPr>
              <w:pStyle w:val="TAC"/>
            </w:pPr>
            <w:r w:rsidRPr="006C1437">
              <w:t>0</w:t>
            </w:r>
          </w:p>
        </w:tc>
      </w:tr>
    </w:tbl>
    <w:p w14:paraId="69154E2B" w14:textId="77777777" w:rsidR="00A51551" w:rsidRDefault="00A51551" w:rsidP="00BD2CE7">
      <w:pPr>
        <w:rPr>
          <w:lang w:eastAsia="zh-CN"/>
        </w:rPr>
      </w:pPr>
      <w:bookmarkStart w:id="16" w:name="_GoBack"/>
      <w:bookmarkEnd w:id="9"/>
      <w:bookmarkEnd w:id="16"/>
    </w:p>
    <w:p w14:paraId="7164B3D1" w14:textId="77777777"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963473" w14:textId="77777777" w:rsidR="007C6FC0" w:rsidRDefault="007C6FC0">
      <w:pPr>
        <w:rPr>
          <w:noProof/>
        </w:rPr>
        <w:sectPr w:rsidR="007C6FC0">
          <w:headerReference w:type="even" r:id="rId12"/>
          <w:footnotePr>
            <w:numRestart w:val="eachSect"/>
          </w:footnotePr>
          <w:pgSz w:w="11907" w:h="16840" w:code="9"/>
          <w:pgMar w:top="1418" w:right="1134" w:bottom="1134" w:left="1134" w:header="680" w:footer="567" w:gutter="0"/>
          <w:cols w:space="720"/>
        </w:sectPr>
      </w:pPr>
    </w:p>
    <w:p w14:paraId="7067217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4635" w14:textId="77777777" w:rsidR="00FA32A2" w:rsidRDefault="00FA32A2">
      <w:r>
        <w:separator/>
      </w:r>
    </w:p>
  </w:endnote>
  <w:endnote w:type="continuationSeparator" w:id="0">
    <w:p w14:paraId="6D1B23F6" w14:textId="77777777" w:rsidR="00FA32A2" w:rsidRDefault="00FA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8C785" w14:textId="77777777" w:rsidR="00FA32A2" w:rsidRDefault="00FA32A2">
      <w:r>
        <w:separator/>
      </w:r>
    </w:p>
  </w:footnote>
  <w:footnote w:type="continuationSeparator" w:id="0">
    <w:p w14:paraId="528B0A77" w14:textId="77777777" w:rsidR="00FA32A2" w:rsidRDefault="00FA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8C7CE" w14:textId="77777777" w:rsidR="00FE5599" w:rsidRDefault="00FE5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11DB6" w14:textId="77777777" w:rsidR="00FE5599" w:rsidRDefault="00FE55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6F516" w14:textId="77777777" w:rsidR="00FE5599" w:rsidRDefault="00FE55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E351E" w14:textId="77777777" w:rsidR="00FE5599" w:rsidRDefault="00FE55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02"/>
    <w:rsid w:val="00081851"/>
    <w:rsid w:val="00085714"/>
    <w:rsid w:val="000A17DE"/>
    <w:rsid w:val="000A1F6F"/>
    <w:rsid w:val="000A6394"/>
    <w:rsid w:val="000B7FED"/>
    <w:rsid w:val="000C038A"/>
    <w:rsid w:val="000C2290"/>
    <w:rsid w:val="000C6598"/>
    <w:rsid w:val="00134314"/>
    <w:rsid w:val="001401BC"/>
    <w:rsid w:val="00145D43"/>
    <w:rsid w:val="00151105"/>
    <w:rsid w:val="00192C46"/>
    <w:rsid w:val="001A08B3"/>
    <w:rsid w:val="001A7B60"/>
    <w:rsid w:val="001B1C36"/>
    <w:rsid w:val="001B29FB"/>
    <w:rsid w:val="001B52F0"/>
    <w:rsid w:val="001B7A65"/>
    <w:rsid w:val="001C14AD"/>
    <w:rsid w:val="001C4374"/>
    <w:rsid w:val="001E41F3"/>
    <w:rsid w:val="001F02A6"/>
    <w:rsid w:val="001F622D"/>
    <w:rsid w:val="00202227"/>
    <w:rsid w:val="00232C59"/>
    <w:rsid w:val="00241B44"/>
    <w:rsid w:val="00253153"/>
    <w:rsid w:val="00256762"/>
    <w:rsid w:val="0026004D"/>
    <w:rsid w:val="002640DD"/>
    <w:rsid w:val="00274B4E"/>
    <w:rsid w:val="00275D12"/>
    <w:rsid w:val="00284FEB"/>
    <w:rsid w:val="002860C4"/>
    <w:rsid w:val="0029108B"/>
    <w:rsid w:val="002A3D87"/>
    <w:rsid w:val="002B5741"/>
    <w:rsid w:val="00305409"/>
    <w:rsid w:val="003060DA"/>
    <w:rsid w:val="00347C63"/>
    <w:rsid w:val="003609EF"/>
    <w:rsid w:val="0036231A"/>
    <w:rsid w:val="00374DD4"/>
    <w:rsid w:val="00392DBA"/>
    <w:rsid w:val="003C0F6F"/>
    <w:rsid w:val="003E1A36"/>
    <w:rsid w:val="003E30B2"/>
    <w:rsid w:val="00410371"/>
    <w:rsid w:val="004242F1"/>
    <w:rsid w:val="00453833"/>
    <w:rsid w:val="004742BE"/>
    <w:rsid w:val="004B75B7"/>
    <w:rsid w:val="004D0B10"/>
    <w:rsid w:val="004D4A1D"/>
    <w:rsid w:val="004E1669"/>
    <w:rsid w:val="0051580D"/>
    <w:rsid w:val="00535702"/>
    <w:rsid w:val="00547111"/>
    <w:rsid w:val="00570453"/>
    <w:rsid w:val="005710BB"/>
    <w:rsid w:val="00592D74"/>
    <w:rsid w:val="005A087E"/>
    <w:rsid w:val="005C5A3B"/>
    <w:rsid w:val="005E2C44"/>
    <w:rsid w:val="00614477"/>
    <w:rsid w:val="00621188"/>
    <w:rsid w:val="006257ED"/>
    <w:rsid w:val="006369A2"/>
    <w:rsid w:val="00644BEC"/>
    <w:rsid w:val="00670F41"/>
    <w:rsid w:val="00695808"/>
    <w:rsid w:val="006A1F9E"/>
    <w:rsid w:val="006B46FB"/>
    <w:rsid w:val="006E21FB"/>
    <w:rsid w:val="007808DB"/>
    <w:rsid w:val="00792342"/>
    <w:rsid w:val="007977A8"/>
    <w:rsid w:val="007B512A"/>
    <w:rsid w:val="007C2097"/>
    <w:rsid w:val="007C6FC0"/>
    <w:rsid w:val="007D04F3"/>
    <w:rsid w:val="007D6A07"/>
    <w:rsid w:val="007F7259"/>
    <w:rsid w:val="008040A8"/>
    <w:rsid w:val="00805391"/>
    <w:rsid w:val="008123AD"/>
    <w:rsid w:val="008279FA"/>
    <w:rsid w:val="008404C9"/>
    <w:rsid w:val="008626E7"/>
    <w:rsid w:val="00870EE7"/>
    <w:rsid w:val="00880DFB"/>
    <w:rsid w:val="008863B9"/>
    <w:rsid w:val="0089780D"/>
    <w:rsid w:val="008A3524"/>
    <w:rsid w:val="008A45A6"/>
    <w:rsid w:val="008D7E5D"/>
    <w:rsid w:val="008E367D"/>
    <w:rsid w:val="008F193E"/>
    <w:rsid w:val="008F686C"/>
    <w:rsid w:val="008F68B0"/>
    <w:rsid w:val="009148DE"/>
    <w:rsid w:val="00941E30"/>
    <w:rsid w:val="00975784"/>
    <w:rsid w:val="009758D2"/>
    <w:rsid w:val="009777D9"/>
    <w:rsid w:val="00991B88"/>
    <w:rsid w:val="009A5753"/>
    <w:rsid w:val="009A579D"/>
    <w:rsid w:val="009C0B31"/>
    <w:rsid w:val="009C666E"/>
    <w:rsid w:val="009E11F7"/>
    <w:rsid w:val="009E3297"/>
    <w:rsid w:val="009F734F"/>
    <w:rsid w:val="00A048DB"/>
    <w:rsid w:val="00A10AFD"/>
    <w:rsid w:val="00A1547E"/>
    <w:rsid w:val="00A246B6"/>
    <w:rsid w:val="00A47E70"/>
    <w:rsid w:val="00A50CF0"/>
    <w:rsid w:val="00A51551"/>
    <w:rsid w:val="00A53362"/>
    <w:rsid w:val="00A57CD4"/>
    <w:rsid w:val="00A72FA5"/>
    <w:rsid w:val="00A7671C"/>
    <w:rsid w:val="00AA2CBC"/>
    <w:rsid w:val="00AC5820"/>
    <w:rsid w:val="00AD1CD8"/>
    <w:rsid w:val="00AF74A2"/>
    <w:rsid w:val="00B009EE"/>
    <w:rsid w:val="00B1169E"/>
    <w:rsid w:val="00B13A65"/>
    <w:rsid w:val="00B258BB"/>
    <w:rsid w:val="00B455AE"/>
    <w:rsid w:val="00B66623"/>
    <w:rsid w:val="00B67B97"/>
    <w:rsid w:val="00B968C8"/>
    <w:rsid w:val="00BA3EC5"/>
    <w:rsid w:val="00BA51D9"/>
    <w:rsid w:val="00BB5DFC"/>
    <w:rsid w:val="00BD279D"/>
    <w:rsid w:val="00BD2CE7"/>
    <w:rsid w:val="00BD6BB8"/>
    <w:rsid w:val="00C4349E"/>
    <w:rsid w:val="00C66BA2"/>
    <w:rsid w:val="00C903B2"/>
    <w:rsid w:val="00C95985"/>
    <w:rsid w:val="00CC5026"/>
    <w:rsid w:val="00CC68D0"/>
    <w:rsid w:val="00D03F9A"/>
    <w:rsid w:val="00D06D51"/>
    <w:rsid w:val="00D13B42"/>
    <w:rsid w:val="00D24991"/>
    <w:rsid w:val="00D50255"/>
    <w:rsid w:val="00D66520"/>
    <w:rsid w:val="00DB13A1"/>
    <w:rsid w:val="00DE34CF"/>
    <w:rsid w:val="00DE65A4"/>
    <w:rsid w:val="00E13F3D"/>
    <w:rsid w:val="00E34898"/>
    <w:rsid w:val="00E362BD"/>
    <w:rsid w:val="00E44F46"/>
    <w:rsid w:val="00E617E7"/>
    <w:rsid w:val="00E64273"/>
    <w:rsid w:val="00E8079D"/>
    <w:rsid w:val="00EA2AC8"/>
    <w:rsid w:val="00EB09B7"/>
    <w:rsid w:val="00EE7D7C"/>
    <w:rsid w:val="00F04EAB"/>
    <w:rsid w:val="00F14C0B"/>
    <w:rsid w:val="00F24113"/>
    <w:rsid w:val="00F25D98"/>
    <w:rsid w:val="00F300FB"/>
    <w:rsid w:val="00F33CF1"/>
    <w:rsid w:val="00F410D6"/>
    <w:rsid w:val="00F70221"/>
    <w:rsid w:val="00F76601"/>
    <w:rsid w:val="00F851DB"/>
    <w:rsid w:val="00F87582"/>
    <w:rsid w:val="00F97F6F"/>
    <w:rsid w:val="00FA32A2"/>
    <w:rsid w:val="00FB080B"/>
    <w:rsid w:val="00FB6386"/>
    <w:rsid w:val="00FB7242"/>
    <w:rsid w:val="00FD1162"/>
    <w:rsid w:val="00FE4DCD"/>
    <w:rsid w:val="00FE4E94"/>
    <w:rsid w:val="00FE5599"/>
    <w:rsid w:val="00FE563C"/>
    <w:rsid w:val="00FF0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625B40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SimSun"/>
    </w:rPr>
  </w:style>
  <w:style w:type="paragraph" w:customStyle="1" w:styleId="INDENT2">
    <w:name w:val="INDENT2"/>
    <w:basedOn w:val="Normal"/>
    <w:rsid w:val="007C6FC0"/>
    <w:pPr>
      <w:ind w:left="1135" w:hanging="284"/>
    </w:pPr>
    <w:rPr>
      <w:rFonts w:eastAsia="SimSun"/>
    </w:rPr>
  </w:style>
  <w:style w:type="paragraph" w:customStyle="1" w:styleId="INDENT3">
    <w:name w:val="INDENT3"/>
    <w:basedOn w:val="Normal"/>
    <w:rsid w:val="007C6FC0"/>
    <w:pPr>
      <w:ind w:left="1701" w:hanging="567"/>
    </w:pPr>
    <w:rPr>
      <w:rFonts w:eastAsia="SimSun"/>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C6FC0"/>
    <w:pPr>
      <w:keepNext/>
      <w:keepLines/>
    </w:pPr>
    <w:rPr>
      <w:rFonts w:eastAsia="SimSun"/>
      <w:b/>
    </w:rPr>
  </w:style>
  <w:style w:type="paragraph" w:customStyle="1" w:styleId="CouvRecTitle">
    <w:name w:val="Couv Rec Title"/>
    <w:basedOn w:val="Normal"/>
    <w:rsid w:val="007C6FC0"/>
    <w:pPr>
      <w:keepNext/>
      <w:keepLines/>
      <w:spacing w:before="240"/>
      <w:ind w:left="1418"/>
    </w:pPr>
    <w:rPr>
      <w:rFonts w:ascii="Arial" w:eastAsia="SimSun" w:hAnsi="Arial"/>
      <w:b/>
      <w:sz w:val="36"/>
      <w:lang w:val="en-US"/>
    </w:rPr>
  </w:style>
  <w:style w:type="paragraph" w:styleId="PlainText">
    <w:name w:val="Plain Text"/>
    <w:basedOn w:val="Normal"/>
    <w:link w:val="PlainTextChar"/>
    <w:rsid w:val="007C6FC0"/>
    <w:rPr>
      <w:rFonts w:ascii="Courier New" w:eastAsia="SimSun" w:hAnsi="Courier New"/>
      <w:lang w:val="nb-NO"/>
    </w:rPr>
  </w:style>
  <w:style w:type="character" w:customStyle="1" w:styleId="PlainTextChar">
    <w:name w:val="Plain Text Char"/>
    <w:basedOn w:val="DefaultParagraphFont"/>
    <w:link w:val="PlainText"/>
    <w:rsid w:val="007C6FC0"/>
    <w:rPr>
      <w:rFonts w:ascii="Courier New" w:eastAsia="SimSun" w:hAnsi="Courier New"/>
      <w:lang w:val="nb-NO" w:eastAsia="en-US"/>
    </w:rPr>
  </w:style>
  <w:style w:type="paragraph" w:customStyle="1" w:styleId="TAV">
    <w:name w:val="TAV"/>
    <w:basedOn w:val="TAC"/>
    <w:rsid w:val="007C6FC0"/>
    <w:pPr>
      <w:jc w:val="left"/>
    </w:pPr>
    <w:rPr>
      <w:rFonts w:eastAsia="SimSun"/>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SimSun"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 w:type="character" w:customStyle="1" w:styleId="EXChar">
    <w:name w:val="EX Char"/>
    <w:locked/>
    <w:rsid w:val="003E3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2CF4-58B9-46A2-9AE4-FBD5499D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29</Pages>
  <Words>10579</Words>
  <Characters>60303</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41</cp:revision>
  <cp:lastPrinted>1900-01-01T08:00:00Z</cp:lastPrinted>
  <dcterms:created xsi:type="dcterms:W3CDTF">2019-09-27T05:37:00Z</dcterms:created>
  <dcterms:modified xsi:type="dcterms:W3CDTF">2019-09-27T08:42:00Z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